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2A20A0C0" w:rsidR="000B5698" w:rsidRDefault="000B5698" w:rsidP="000B5698">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Pr>
          <w:rFonts w:eastAsiaTheme="minorHAnsi" w:cs="Arial"/>
          <w:b/>
          <w:bCs/>
          <w:sz w:val="24"/>
          <w:szCs w:val="24"/>
          <w:lang w:val="en-US"/>
        </w:rPr>
        <w:t>8</w:t>
      </w:r>
      <w:r w:rsidRPr="00844E68">
        <w:rPr>
          <w:rFonts w:eastAsiaTheme="minorHAnsi" w:cs="Arial"/>
          <w:b/>
          <w:bCs/>
          <w:sz w:val="24"/>
          <w:szCs w:val="24"/>
          <w:lang w:val="en-US"/>
        </w:rPr>
        <w:t>-e</w:t>
      </w:r>
      <w:r w:rsidRPr="00844E68">
        <w:rPr>
          <w:rFonts w:eastAsiaTheme="minorHAnsi" w:cs="Arial"/>
          <w:b/>
          <w:bCs/>
          <w:sz w:val="24"/>
          <w:szCs w:val="24"/>
          <w:lang w:val="en-US"/>
        </w:rPr>
        <w:tab/>
        <w:t xml:space="preserve">                                    </w:t>
      </w:r>
      <w:r w:rsidRPr="00F85CAB">
        <w:rPr>
          <w:rFonts w:eastAsiaTheme="minorHAnsi" w:cs="Arial"/>
          <w:b/>
          <w:bCs/>
          <w:sz w:val="24"/>
          <w:szCs w:val="24"/>
          <w:lang w:val="en-US"/>
        </w:rPr>
        <w:t>R2-220</w:t>
      </w:r>
      <w:r w:rsidR="00517733">
        <w:rPr>
          <w:rFonts w:eastAsiaTheme="minorHAnsi" w:cs="Arial"/>
          <w:b/>
          <w:bCs/>
          <w:sz w:val="24"/>
          <w:szCs w:val="24"/>
          <w:lang w:val="en-US"/>
        </w:rPr>
        <w:t>5593</w:t>
      </w:r>
    </w:p>
    <w:p w14:paraId="109487DA" w14:textId="77777777" w:rsidR="000B5698" w:rsidRPr="00844E68"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Pr>
          <w:rFonts w:eastAsiaTheme="minorEastAsia" w:cs="Arial"/>
          <w:b/>
          <w:bCs/>
          <w:sz w:val="24"/>
          <w:szCs w:val="24"/>
          <w:lang w:val="en-US" w:eastAsia="ko-KR"/>
        </w:rPr>
        <w:t>9</w:t>
      </w:r>
      <w:r w:rsidRPr="006741F6">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20</w:t>
      </w:r>
      <w:r w:rsidRPr="006741F6">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May</w:t>
      </w:r>
      <w:r w:rsidRPr="00844E68">
        <w:rPr>
          <w:rFonts w:eastAsiaTheme="minorEastAsia" w:cs="Arial"/>
          <w:b/>
          <w:bCs/>
          <w:sz w:val="24"/>
          <w:szCs w:val="24"/>
          <w:lang w:val="en-US" w:eastAsia="ko-KR"/>
        </w:rPr>
        <w:t>,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6684021D"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F00098" w:rsidRPr="00F00098">
        <w:rPr>
          <w:rFonts w:cs="Arial"/>
          <w:b/>
          <w:bCs/>
          <w:sz w:val="24"/>
          <w:szCs w:val="24"/>
          <w:lang w:val="en-US"/>
        </w:rPr>
        <w:t>6.10.4.1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68D3F835"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F47602">
        <w:rPr>
          <w:rFonts w:ascii="Arial" w:hAnsi="Arial" w:cs="Arial"/>
          <w:b/>
          <w:bCs/>
          <w:sz w:val="24"/>
          <w:szCs w:val="24"/>
        </w:rPr>
        <w:t>NTN-only UE</w:t>
      </w:r>
      <w:r w:rsidRPr="00BC4E33">
        <w:rPr>
          <w:rFonts w:ascii="Arial" w:hAnsi="Arial" w:cs="Arial"/>
          <w:b/>
          <w:bCs/>
          <w:sz w:val="24"/>
          <w:szCs w:val="24"/>
        </w:rPr>
        <w:t xml:space="preserve"> </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4535C8AF" w14:textId="41BB7343" w:rsidR="0065483E" w:rsidRDefault="0065483E" w:rsidP="0065483E">
      <w:pPr>
        <w:pStyle w:val="Doc-text2"/>
        <w:ind w:left="0" w:firstLine="0"/>
        <w:rPr>
          <w:rFonts w:asciiTheme="minorHAnsi" w:hAnsiTheme="minorHAnsi" w:cstheme="minorHAnsi"/>
        </w:rPr>
      </w:pPr>
      <w:r>
        <w:rPr>
          <w:rFonts w:asciiTheme="minorHAnsi" w:hAnsiTheme="minorHAnsi" w:cstheme="minorHAnsi"/>
        </w:rPr>
        <w:t>“</w:t>
      </w:r>
      <w:r w:rsidRPr="00A40D4D">
        <w:rPr>
          <w:rFonts w:asciiTheme="minorHAnsi" w:hAnsiTheme="minorHAnsi" w:cstheme="minorHAnsi"/>
        </w:rPr>
        <w:t>Report of [POST117-e] [102] [NTN] 38.304 CR (ZTE)</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_Ref101441452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r>
        <w:rPr>
          <w:rFonts w:asciiTheme="minorHAnsi" w:hAnsiTheme="minorHAnsi" w:cstheme="minorHAnsi"/>
        </w:rPr>
        <w:t xml:space="preserve"> proposes the following:</w:t>
      </w:r>
    </w:p>
    <w:p w14:paraId="4F41A196" w14:textId="77777777" w:rsidR="0065483E" w:rsidRDefault="0065483E" w:rsidP="0065483E">
      <w:pPr>
        <w:pStyle w:val="Doc-text2"/>
        <w:ind w:left="0" w:firstLine="0"/>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65483E" w14:paraId="5A519D2C" w14:textId="77777777" w:rsidTr="00886991">
        <w:tc>
          <w:tcPr>
            <w:tcW w:w="9629" w:type="dxa"/>
          </w:tcPr>
          <w:p w14:paraId="3B60A9CE" w14:textId="77777777" w:rsidR="0065483E" w:rsidRDefault="0065483E" w:rsidP="00886991">
            <w:pPr>
              <w:rPr>
                <w:rFonts w:eastAsiaTheme="minorEastAsia"/>
                <w:b/>
              </w:rPr>
            </w:pPr>
            <w:r>
              <w:rPr>
                <w:rFonts w:eastAsiaTheme="minorEastAsia"/>
                <w:b/>
              </w:rPr>
              <w:t xml:space="preserve">Proposal 1: Confirm the working assumption that new bit, e.g. </w:t>
            </w:r>
            <w:proofErr w:type="spellStart"/>
            <w:r>
              <w:rPr>
                <w:rFonts w:eastAsiaTheme="minorEastAsia"/>
                <w:b/>
              </w:rPr>
              <w:t>cellBarred</w:t>
            </w:r>
            <w:proofErr w:type="spellEnd"/>
            <w:r>
              <w:rPr>
                <w:rFonts w:eastAsiaTheme="minorEastAsia"/>
                <w:b/>
              </w:rPr>
              <w:t>-NTN, is introduced in SIB1 for NR-NTN.</w:t>
            </w:r>
          </w:p>
          <w:p w14:paraId="065F2193" w14:textId="77777777" w:rsidR="0065483E" w:rsidRPr="00A1529C" w:rsidRDefault="0065483E" w:rsidP="00886991">
            <w:pPr>
              <w:rPr>
                <w:rFonts w:eastAsiaTheme="minorEastAsia"/>
                <w:b/>
                <w:bCs/>
              </w:rPr>
            </w:pPr>
            <w:r w:rsidRPr="00A1529C">
              <w:rPr>
                <w:rFonts w:eastAsiaTheme="minorEastAsia"/>
                <w:b/>
                <w:bCs/>
              </w:rPr>
              <w:t xml:space="preserve">Proposal </w:t>
            </w:r>
            <w:r>
              <w:rPr>
                <w:rFonts w:eastAsiaTheme="minorEastAsia"/>
                <w:b/>
                <w:bCs/>
              </w:rPr>
              <w:t>2</w:t>
            </w:r>
            <w:r w:rsidRPr="00A1529C">
              <w:rPr>
                <w:rFonts w:eastAsiaTheme="minorEastAsia"/>
                <w:b/>
                <w:bCs/>
              </w:rPr>
              <w:t>:</w:t>
            </w:r>
            <w:r>
              <w:rPr>
                <w:rFonts w:eastAsiaTheme="minorEastAsia"/>
                <w:b/>
                <w:bCs/>
              </w:rPr>
              <w:t xml:space="preserve"> For the case when </w:t>
            </w:r>
            <w:proofErr w:type="spellStart"/>
            <w:r>
              <w:rPr>
                <w:rFonts w:eastAsiaTheme="minorEastAsia"/>
                <w:b/>
                <w:bCs/>
              </w:rPr>
              <w:t>cellBarredNTN</w:t>
            </w:r>
            <w:proofErr w:type="spellEnd"/>
            <w:r>
              <w:rPr>
                <w:rFonts w:eastAsiaTheme="minorEastAsia"/>
                <w:b/>
                <w:bCs/>
              </w:rPr>
              <w:t xml:space="preserve"> is introduced:</w:t>
            </w:r>
          </w:p>
          <w:p w14:paraId="0A97C0CC" w14:textId="77777777" w:rsidR="0065483E" w:rsidRPr="000002F7" w:rsidRDefault="0065483E" w:rsidP="00886991">
            <w:pPr>
              <w:rPr>
                <w:rFonts w:eastAsiaTheme="minorEastAsia"/>
                <w:b/>
                <w:bCs/>
              </w:rPr>
            </w:pPr>
            <w:r>
              <w:rPr>
                <w:b/>
                <w:bCs/>
              </w:rPr>
              <w:t>--</w:t>
            </w:r>
            <w:r w:rsidRPr="00EB6A34">
              <w:rPr>
                <w:b/>
                <w:bCs/>
              </w:rPr>
              <w:t xml:space="preserve">legacy UE and R17 non-NTN capable UE follow the setting of the existing </w:t>
            </w:r>
            <w:proofErr w:type="spellStart"/>
            <w:r w:rsidRPr="00EB6A34">
              <w:rPr>
                <w:b/>
                <w:bCs/>
              </w:rPr>
              <w:t>cellBarred</w:t>
            </w:r>
            <w:proofErr w:type="spellEnd"/>
            <w:r w:rsidRPr="00EB6A34">
              <w:rPr>
                <w:b/>
                <w:bCs/>
              </w:rPr>
              <w:t>;</w:t>
            </w:r>
          </w:p>
          <w:p w14:paraId="7ACC1504" w14:textId="77777777" w:rsidR="0065483E" w:rsidRDefault="0065483E" w:rsidP="00886991">
            <w:pPr>
              <w:rPr>
                <w:b/>
                <w:bCs/>
              </w:rPr>
            </w:pPr>
            <w:r>
              <w:rPr>
                <w:rFonts w:eastAsiaTheme="minorEastAsia" w:hint="eastAsia"/>
                <w:b/>
                <w:bCs/>
              </w:rPr>
              <w:t>-</w:t>
            </w:r>
            <w:r>
              <w:rPr>
                <w:rFonts w:eastAsiaTheme="minorEastAsia"/>
                <w:b/>
                <w:bCs/>
              </w:rPr>
              <w:t>-</w:t>
            </w:r>
            <w:r w:rsidRPr="008A1ADB">
              <w:rPr>
                <w:b/>
                <w:bCs/>
              </w:rPr>
              <w:t xml:space="preserve">R17 UE </w:t>
            </w:r>
            <w:r>
              <w:rPr>
                <w:b/>
                <w:bCs/>
              </w:rPr>
              <w:t>capable of both NTN and TN follow</w:t>
            </w:r>
            <w:r w:rsidRPr="008A1ADB">
              <w:rPr>
                <w:b/>
                <w:bCs/>
              </w:rPr>
              <w:t xml:space="preserve"> the setting of the existing </w:t>
            </w:r>
            <w:proofErr w:type="spellStart"/>
            <w:r w:rsidRPr="008A1ADB">
              <w:rPr>
                <w:b/>
                <w:bCs/>
              </w:rPr>
              <w:t>cellBarred</w:t>
            </w:r>
            <w:proofErr w:type="spellEnd"/>
            <w:r w:rsidRPr="008A1ADB">
              <w:rPr>
                <w:b/>
                <w:bCs/>
              </w:rPr>
              <w:t xml:space="preserve">, </w:t>
            </w:r>
            <w:r>
              <w:rPr>
                <w:b/>
                <w:bCs/>
              </w:rPr>
              <w:t xml:space="preserve">if </w:t>
            </w:r>
            <w:proofErr w:type="spellStart"/>
            <w:r>
              <w:rPr>
                <w:b/>
                <w:bCs/>
              </w:rPr>
              <w:t>cellBarredNTN</w:t>
            </w:r>
            <w:proofErr w:type="spellEnd"/>
            <w:r>
              <w:rPr>
                <w:b/>
                <w:bCs/>
              </w:rPr>
              <w:t xml:space="preserve"> is not present; </w:t>
            </w:r>
          </w:p>
          <w:p w14:paraId="024F4287" w14:textId="77777777" w:rsidR="0065483E" w:rsidRPr="008A1ADB" w:rsidRDefault="0065483E" w:rsidP="00886991">
            <w:pPr>
              <w:rPr>
                <w:b/>
                <w:bCs/>
              </w:rPr>
            </w:pPr>
            <w:r w:rsidRPr="001C0B81">
              <w:rPr>
                <w:b/>
                <w:bCs/>
                <w:highlight w:val="yellow"/>
              </w:rPr>
              <w:t xml:space="preserve">--R17 NTN-only UE consider the cell as barred if </w:t>
            </w:r>
            <w:proofErr w:type="spellStart"/>
            <w:r w:rsidRPr="001C0B81">
              <w:rPr>
                <w:b/>
                <w:bCs/>
                <w:highlight w:val="yellow"/>
              </w:rPr>
              <w:t>cellBarredNTN</w:t>
            </w:r>
            <w:proofErr w:type="spellEnd"/>
            <w:r w:rsidRPr="001C0B81">
              <w:rPr>
                <w:b/>
                <w:bCs/>
                <w:highlight w:val="yellow"/>
              </w:rPr>
              <w:t xml:space="preserve"> is not present;</w:t>
            </w:r>
          </w:p>
          <w:p w14:paraId="35B7E320" w14:textId="77777777" w:rsidR="0065483E" w:rsidRPr="00D71DBA" w:rsidRDefault="0065483E" w:rsidP="00886991">
            <w:pPr>
              <w:rPr>
                <w:rFonts w:eastAsiaTheme="minorEastAsia"/>
                <w:bCs/>
              </w:rPr>
            </w:pPr>
            <w:r>
              <w:rPr>
                <w:b/>
                <w:bCs/>
              </w:rPr>
              <w:t>--</w:t>
            </w:r>
            <w:r w:rsidRPr="008A1ADB">
              <w:rPr>
                <w:b/>
                <w:bCs/>
              </w:rPr>
              <w:t xml:space="preserve">R17 NTN capable UE ignores the setting of the existing </w:t>
            </w:r>
            <w:proofErr w:type="spellStart"/>
            <w:r w:rsidRPr="008A1ADB">
              <w:rPr>
                <w:b/>
                <w:bCs/>
              </w:rPr>
              <w:t>cellBarred</w:t>
            </w:r>
            <w:proofErr w:type="spellEnd"/>
            <w:r w:rsidRPr="008A1ADB">
              <w:rPr>
                <w:b/>
                <w:bCs/>
              </w:rPr>
              <w:t xml:space="preserve"> and follows the setting of the </w:t>
            </w:r>
            <w:proofErr w:type="spellStart"/>
            <w:r w:rsidRPr="008A1ADB">
              <w:rPr>
                <w:b/>
                <w:bCs/>
              </w:rPr>
              <w:t>cellBarredNTN</w:t>
            </w:r>
            <w:proofErr w:type="spellEnd"/>
            <w:r w:rsidRPr="008A1ADB">
              <w:rPr>
                <w:b/>
                <w:bCs/>
              </w:rPr>
              <w:t>,</w:t>
            </w:r>
            <w:r>
              <w:rPr>
                <w:b/>
                <w:bCs/>
              </w:rPr>
              <w:t xml:space="preserve"> if </w:t>
            </w:r>
            <w:proofErr w:type="spellStart"/>
            <w:r>
              <w:rPr>
                <w:b/>
                <w:bCs/>
              </w:rPr>
              <w:t>cellBarredNTN</w:t>
            </w:r>
            <w:proofErr w:type="spellEnd"/>
            <w:r>
              <w:rPr>
                <w:b/>
                <w:bCs/>
              </w:rPr>
              <w:t xml:space="preserve"> is configured.</w:t>
            </w:r>
          </w:p>
          <w:p w14:paraId="6A91114D" w14:textId="77777777" w:rsidR="0065483E" w:rsidRDefault="0065483E" w:rsidP="00886991">
            <w:pPr>
              <w:pStyle w:val="Doc-text2"/>
              <w:ind w:left="0" w:firstLine="0"/>
              <w:rPr>
                <w:rFonts w:asciiTheme="minorHAnsi" w:hAnsiTheme="minorHAnsi" w:cstheme="minorHAnsi"/>
              </w:rPr>
            </w:pPr>
          </w:p>
        </w:tc>
      </w:tr>
    </w:tbl>
    <w:p w14:paraId="54907718" w14:textId="77777777" w:rsidR="0065483E" w:rsidRDefault="0065483E" w:rsidP="00E06B61">
      <w:pPr>
        <w:pStyle w:val="Doc-text2"/>
        <w:ind w:left="0" w:firstLine="0"/>
        <w:rPr>
          <w:rFonts w:asciiTheme="minorHAnsi" w:hAnsiTheme="minorHAnsi" w:cstheme="minorHAnsi"/>
        </w:rPr>
      </w:pPr>
    </w:p>
    <w:p w14:paraId="5C39B9AD" w14:textId="40BB5E91" w:rsidR="00B12A0A" w:rsidRDefault="00E06B61" w:rsidP="00E06B61">
      <w:pPr>
        <w:pStyle w:val="Doc-text2"/>
        <w:ind w:left="0" w:firstLine="0"/>
        <w:rPr>
          <w:rFonts w:asciiTheme="minorHAnsi" w:hAnsiTheme="minorHAnsi" w:cstheme="minorHAnsi"/>
        </w:rPr>
      </w:pPr>
      <w:r w:rsidRPr="0030072A">
        <w:rPr>
          <w:rFonts w:asciiTheme="minorHAnsi" w:hAnsiTheme="minorHAnsi" w:cstheme="minorHAnsi"/>
        </w:rPr>
        <w:t xml:space="preserve">In </w:t>
      </w:r>
      <w:r w:rsidR="00F47602">
        <w:rPr>
          <w:rFonts w:asciiTheme="minorHAnsi" w:hAnsiTheme="minorHAnsi" w:cstheme="minorHAnsi"/>
        </w:rPr>
        <w:t>the latest 3</w:t>
      </w:r>
      <w:r w:rsidR="00F00098">
        <w:rPr>
          <w:rFonts w:asciiTheme="minorHAnsi" w:hAnsiTheme="minorHAnsi" w:cstheme="minorHAnsi"/>
        </w:rPr>
        <w:t>8</w:t>
      </w:r>
      <w:r w:rsidR="00F47602">
        <w:rPr>
          <w:rFonts w:asciiTheme="minorHAnsi" w:hAnsiTheme="minorHAnsi" w:cstheme="minorHAnsi"/>
        </w:rPr>
        <w:t xml:space="preserve">.304 </w:t>
      </w:r>
      <w:r w:rsidR="00C741C7">
        <w:rPr>
          <w:rFonts w:asciiTheme="minorHAnsi" w:hAnsiTheme="minorHAnsi" w:cstheme="minorHAnsi"/>
        </w:rPr>
        <w:fldChar w:fldCharType="begin"/>
      </w:r>
      <w:r w:rsidR="00C741C7">
        <w:rPr>
          <w:rFonts w:asciiTheme="minorHAnsi" w:hAnsiTheme="minorHAnsi" w:cstheme="minorHAnsi"/>
        </w:rPr>
        <w:instrText xml:space="preserve"> REF _Ref101426667 \r \h </w:instrText>
      </w:r>
      <w:r w:rsidR="00C741C7">
        <w:rPr>
          <w:rFonts w:asciiTheme="minorHAnsi" w:hAnsiTheme="minorHAnsi" w:cstheme="minorHAnsi"/>
        </w:rPr>
      </w:r>
      <w:r w:rsidR="00C741C7">
        <w:rPr>
          <w:rFonts w:asciiTheme="minorHAnsi" w:hAnsiTheme="minorHAnsi" w:cstheme="minorHAnsi"/>
        </w:rPr>
        <w:fldChar w:fldCharType="separate"/>
      </w:r>
      <w:r w:rsidR="00C741C7">
        <w:rPr>
          <w:rFonts w:asciiTheme="minorHAnsi" w:hAnsiTheme="minorHAnsi" w:cstheme="minorHAnsi"/>
        </w:rPr>
        <w:t>[1]</w:t>
      </w:r>
      <w:r w:rsidR="00C741C7">
        <w:rPr>
          <w:rFonts w:asciiTheme="minorHAnsi" w:hAnsiTheme="minorHAnsi" w:cstheme="minorHAnsi"/>
        </w:rPr>
        <w:fldChar w:fldCharType="end"/>
      </w:r>
      <w:r w:rsidR="00C741C7">
        <w:rPr>
          <w:rFonts w:asciiTheme="minorHAnsi" w:hAnsiTheme="minorHAnsi" w:cstheme="minorHAnsi"/>
        </w:rPr>
        <w:t xml:space="preserve"> </w:t>
      </w:r>
      <w:r w:rsidR="00F47602">
        <w:rPr>
          <w:rFonts w:asciiTheme="minorHAnsi" w:hAnsiTheme="minorHAnsi" w:cstheme="minorHAnsi"/>
        </w:rPr>
        <w:t xml:space="preserve">there is one FFS related to the </w:t>
      </w:r>
      <w:r w:rsidR="001D55C2">
        <w:rPr>
          <w:rFonts w:asciiTheme="minorHAnsi" w:hAnsiTheme="minorHAnsi" w:cstheme="minorHAnsi"/>
        </w:rPr>
        <w:t>handling of cell barring</w:t>
      </w:r>
      <w:r w:rsidR="0065483E">
        <w:rPr>
          <w:rFonts w:asciiTheme="minorHAnsi" w:hAnsiTheme="minorHAnsi" w:cstheme="minorHAnsi"/>
        </w:rPr>
        <w:t>, however the “NTN-only UE” aspects have not been explicitly captured.</w:t>
      </w:r>
    </w:p>
    <w:p w14:paraId="4A2EC217" w14:textId="7ED8B841" w:rsidR="00B12A0A" w:rsidRDefault="00B12A0A" w:rsidP="00E06B61">
      <w:pPr>
        <w:pStyle w:val="Doc-text2"/>
        <w:ind w:left="0" w:firstLine="0"/>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5E37E0" w14:paraId="21AAA9A7" w14:textId="77777777" w:rsidTr="005E37E0">
        <w:tc>
          <w:tcPr>
            <w:tcW w:w="9629" w:type="dxa"/>
          </w:tcPr>
          <w:p w14:paraId="09C690B8" w14:textId="4DDF537C" w:rsidR="005E37E0" w:rsidRPr="005E37E0" w:rsidRDefault="005E37E0" w:rsidP="005E37E0">
            <w:pPr>
              <w:pStyle w:val="EditorsNote"/>
              <w:rPr>
                <w:color w:val="auto"/>
              </w:rPr>
            </w:pPr>
            <w:r w:rsidRPr="00BD7C0F">
              <w:rPr>
                <w:color w:val="auto"/>
                <w:lang w:eastAsia="zh-CN"/>
              </w:rPr>
              <w:t>Editor</w:t>
            </w:r>
            <w:r>
              <w:rPr>
                <w:color w:val="auto"/>
                <w:lang w:eastAsia="zh-CN"/>
              </w:rPr>
              <w:t>'</w:t>
            </w:r>
            <w:r w:rsidRPr="00BD7C0F">
              <w:rPr>
                <w:color w:val="auto"/>
                <w:lang w:eastAsia="zh-CN"/>
              </w:rPr>
              <w:t>s note:</w:t>
            </w:r>
            <w:r w:rsidRPr="00BD7C0F" w:rsidDel="00F93F95">
              <w:rPr>
                <w:color w:val="auto"/>
              </w:rPr>
              <w:t xml:space="preserve"> </w:t>
            </w:r>
            <w:r w:rsidRPr="00BD7C0F">
              <w:rPr>
                <w:color w:val="auto"/>
                <w:lang w:eastAsia="zh-CN"/>
              </w:rPr>
              <w:t xml:space="preserve">Working assumption: A new bit, e.g. </w:t>
            </w:r>
            <w:proofErr w:type="spellStart"/>
            <w:r w:rsidRPr="00BD7C0F">
              <w:rPr>
                <w:color w:val="auto"/>
                <w:lang w:eastAsia="zh-CN"/>
              </w:rPr>
              <w:t>cellBarred</w:t>
            </w:r>
            <w:proofErr w:type="spellEnd"/>
            <w:r w:rsidRPr="00BD7C0F">
              <w:rPr>
                <w:color w:val="auto"/>
                <w:lang w:eastAsia="zh-CN"/>
              </w:rPr>
              <w:t xml:space="preserve">-NTN, is introduced in SIB1 for NR-NTN. FFS on the expected UE behaviour upon reception of the new bit and the existing </w:t>
            </w:r>
            <w:proofErr w:type="spellStart"/>
            <w:r w:rsidRPr="00BD7C0F">
              <w:rPr>
                <w:color w:val="auto"/>
                <w:lang w:eastAsia="zh-CN"/>
              </w:rPr>
              <w:t>cellBarred</w:t>
            </w:r>
            <w:proofErr w:type="spellEnd"/>
            <w:r w:rsidRPr="00BD7C0F">
              <w:rPr>
                <w:color w:val="auto"/>
                <w:lang w:eastAsia="zh-CN"/>
              </w:rPr>
              <w:t>.</w:t>
            </w:r>
          </w:p>
        </w:tc>
      </w:tr>
    </w:tbl>
    <w:p w14:paraId="5B2195E4" w14:textId="5DED7AFE" w:rsidR="00B12A0A" w:rsidRDefault="00B12A0A" w:rsidP="00E06B61">
      <w:pPr>
        <w:pStyle w:val="Doc-text2"/>
        <w:ind w:left="0" w:firstLine="0"/>
        <w:rPr>
          <w:rFonts w:asciiTheme="minorHAnsi" w:hAnsiTheme="minorHAnsi" w:cstheme="minorHAnsi"/>
        </w:rPr>
      </w:pPr>
    </w:p>
    <w:p w14:paraId="24A07058" w14:textId="410DFAEB" w:rsidR="00E06B61" w:rsidRPr="0030072A" w:rsidRDefault="001D55C2" w:rsidP="00E06B61">
      <w:pPr>
        <w:pStyle w:val="Doc-text2"/>
        <w:ind w:left="0" w:firstLine="0"/>
        <w:rPr>
          <w:rFonts w:asciiTheme="minorHAnsi" w:hAnsiTheme="minorHAnsi" w:cstheme="minorHAnsi"/>
        </w:rPr>
      </w:pPr>
      <w:r>
        <w:rPr>
          <w:rFonts w:asciiTheme="minorHAnsi" w:hAnsiTheme="minorHAnsi" w:cstheme="minorHAnsi"/>
        </w:rPr>
        <w:t xml:space="preserve">A similar FFS exists in </w:t>
      </w:r>
      <w:r w:rsidR="00F00098">
        <w:rPr>
          <w:rFonts w:asciiTheme="minorHAnsi" w:hAnsiTheme="minorHAnsi" w:cstheme="minorHAnsi"/>
        </w:rPr>
        <w:t>IoT-NTN</w:t>
      </w:r>
      <w:r w:rsidR="001C0B81">
        <w:rPr>
          <w:rFonts w:asciiTheme="minorHAnsi" w:hAnsiTheme="minorHAnsi" w:cstheme="minorHAnsi"/>
        </w:rPr>
        <w:t>, explicitly captured in the TS</w:t>
      </w:r>
      <w:r w:rsidR="00B12A0A">
        <w:rPr>
          <w:rFonts w:asciiTheme="minorHAnsi" w:hAnsiTheme="minorHAnsi" w:cstheme="minorHAnsi"/>
        </w:rPr>
        <w:t xml:space="preserve"> </w:t>
      </w:r>
      <w:r w:rsidR="00B12A0A">
        <w:rPr>
          <w:rFonts w:asciiTheme="minorHAnsi" w:hAnsiTheme="minorHAnsi" w:cstheme="minorHAnsi"/>
        </w:rPr>
        <w:fldChar w:fldCharType="begin"/>
      </w:r>
      <w:r w:rsidR="00B12A0A">
        <w:rPr>
          <w:rFonts w:asciiTheme="minorHAnsi" w:hAnsiTheme="minorHAnsi" w:cstheme="minorHAnsi"/>
        </w:rPr>
        <w:instrText xml:space="preserve"> REF _Ref101441325 \r \h </w:instrText>
      </w:r>
      <w:r w:rsidR="00B12A0A">
        <w:rPr>
          <w:rFonts w:asciiTheme="minorHAnsi" w:hAnsiTheme="minorHAnsi" w:cstheme="minorHAnsi"/>
        </w:rPr>
      </w:r>
      <w:r w:rsidR="00B12A0A">
        <w:rPr>
          <w:rFonts w:asciiTheme="minorHAnsi" w:hAnsiTheme="minorHAnsi" w:cstheme="minorHAnsi"/>
        </w:rPr>
        <w:fldChar w:fldCharType="separate"/>
      </w:r>
      <w:r w:rsidR="00B12A0A">
        <w:rPr>
          <w:rFonts w:asciiTheme="minorHAnsi" w:hAnsiTheme="minorHAnsi" w:cstheme="minorHAnsi"/>
        </w:rPr>
        <w:t>[5]</w:t>
      </w:r>
      <w:r w:rsidR="00B12A0A">
        <w:rPr>
          <w:rFonts w:asciiTheme="minorHAnsi" w:hAnsiTheme="minorHAnsi" w:cstheme="minorHAnsi"/>
        </w:rPr>
        <w:fldChar w:fldCharType="end"/>
      </w:r>
      <w:r w:rsidR="00E06B61" w:rsidRPr="0030072A">
        <w:rPr>
          <w:rFonts w:asciiTheme="minorHAnsi" w:hAnsiTheme="minorHAnsi" w:cstheme="minorHAnsi"/>
        </w:rPr>
        <w:t xml:space="preserve">: </w:t>
      </w:r>
    </w:p>
    <w:p w14:paraId="3A02A547" w14:textId="77777777" w:rsidR="00E06B61" w:rsidRPr="0030072A" w:rsidRDefault="00E06B61" w:rsidP="00E06B61">
      <w:pPr>
        <w:pStyle w:val="Doc-text2"/>
        <w:ind w:left="0" w:firstLine="0"/>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E06B61" w:rsidRPr="0030072A" w14:paraId="197FA159" w14:textId="77777777" w:rsidTr="008F6775">
        <w:tc>
          <w:tcPr>
            <w:tcW w:w="9629" w:type="dxa"/>
          </w:tcPr>
          <w:p w14:paraId="60AE0087" w14:textId="77777777" w:rsidR="00E229AC" w:rsidRPr="00A811DE" w:rsidRDefault="00E229AC" w:rsidP="00E229AC">
            <w:pPr>
              <w:pStyle w:val="Heading3"/>
              <w:outlineLvl w:val="2"/>
            </w:pPr>
            <w:bookmarkStart w:id="0" w:name="_Toc46499531"/>
            <w:bookmarkStart w:id="1" w:name="_Toc52492263"/>
            <w:bookmarkStart w:id="2" w:name="_Toc100746379"/>
            <w:r w:rsidRPr="00A811DE">
              <w:t>5.3.1</w:t>
            </w:r>
            <w:r w:rsidRPr="00A811DE">
              <w:tab/>
              <w:t>Cell status and cell reservations</w:t>
            </w:r>
            <w:bookmarkEnd w:id="0"/>
            <w:bookmarkEnd w:id="1"/>
            <w:bookmarkEnd w:id="2"/>
          </w:p>
          <w:p w14:paraId="0E5720E0" w14:textId="77777777" w:rsidR="00E229AC" w:rsidRPr="00A811DE" w:rsidRDefault="00E229AC" w:rsidP="00E229AC">
            <w:r w:rsidRPr="00A811DE">
              <w:t xml:space="preserve">Cell status and cell reservations are indicated in the </w:t>
            </w:r>
            <w:r w:rsidRPr="00A811DE">
              <w:rPr>
                <w:i/>
                <w:noProof/>
              </w:rPr>
              <w:t xml:space="preserve">SystemInformationBlockType1 </w:t>
            </w:r>
            <w:r w:rsidRPr="00A811DE">
              <w:t xml:space="preserve">message (or </w:t>
            </w:r>
            <w:r w:rsidRPr="00A811DE">
              <w:rPr>
                <w:i/>
              </w:rPr>
              <w:t>SystemInformationBlockType1-BR</w:t>
            </w:r>
            <w:r w:rsidRPr="00A811DE">
              <w:t xml:space="preserve"> message or </w:t>
            </w:r>
            <w:r w:rsidRPr="00A811DE">
              <w:rPr>
                <w:i/>
                <w:noProof/>
              </w:rPr>
              <w:t xml:space="preserve">SystemInformationBlockType1-NB </w:t>
            </w:r>
            <w:r w:rsidRPr="00A811DE">
              <w:t>message) TS 36.331 [3] by means of the following fields:</w:t>
            </w:r>
          </w:p>
          <w:p w14:paraId="3F94DF15" w14:textId="77777777" w:rsidR="00E229AC" w:rsidRPr="00A811DE" w:rsidRDefault="00E229AC" w:rsidP="00E229AC">
            <w:pPr>
              <w:pStyle w:val="B1"/>
            </w:pPr>
            <w:r w:rsidRPr="00A811DE">
              <w:t>-</w:t>
            </w:r>
            <w:r w:rsidRPr="00A811DE">
              <w:tab/>
            </w:r>
            <w:r w:rsidRPr="00A811DE">
              <w:rPr>
                <w:bCs/>
                <w:i/>
                <w:noProof/>
              </w:rPr>
              <w:t>cellBarred</w:t>
            </w:r>
            <w:r w:rsidRPr="00A811DE" w:rsidDel="00515FE8">
              <w:t xml:space="preserve"> </w:t>
            </w:r>
            <w:r w:rsidRPr="00A811DE">
              <w:t xml:space="preserve">(IE type: "barred" or "not barred") </w:t>
            </w:r>
            <w:r w:rsidRPr="00A811DE">
              <w:br/>
              <w:t>This field indicates if the cell is barred for connectivity to EPC.</w:t>
            </w:r>
            <w:r w:rsidRPr="00A811DE">
              <w:br/>
              <w:t xml:space="preserve">This field is ignored by the UEs supporting </w:t>
            </w:r>
            <w:proofErr w:type="spellStart"/>
            <w:r w:rsidRPr="00A811DE">
              <w:rPr>
                <w:i/>
              </w:rPr>
              <w:t>crs-IntfMitig</w:t>
            </w:r>
            <w:proofErr w:type="spellEnd"/>
            <w:r w:rsidRPr="00A811DE">
              <w:t xml:space="preserve"> while </w:t>
            </w:r>
            <w:proofErr w:type="spellStart"/>
            <w:r w:rsidRPr="00A811DE">
              <w:rPr>
                <w:i/>
              </w:rPr>
              <w:t>crs-IntfMitigEnabled</w:t>
            </w:r>
            <w:proofErr w:type="spellEnd"/>
            <w:r w:rsidRPr="00A811DE">
              <w:t xml:space="preserve"> is included in SIB1</w:t>
            </w:r>
            <w:r w:rsidRPr="00A811DE">
              <w:rPr>
                <w:iCs/>
              </w:rPr>
              <w:t xml:space="preserve">. </w:t>
            </w:r>
            <w:r w:rsidRPr="00A811DE">
              <w:br/>
              <w:t xml:space="preserve">This field is ignored by the BL UEs or UEs in CE supporting </w:t>
            </w:r>
            <w:proofErr w:type="spellStart"/>
            <w:r w:rsidRPr="00A811DE">
              <w:rPr>
                <w:i/>
              </w:rPr>
              <w:t>ce</w:t>
            </w:r>
            <w:proofErr w:type="spellEnd"/>
            <w:r w:rsidRPr="00A811DE">
              <w:rPr>
                <w:i/>
              </w:rPr>
              <w:t>-CRS-</w:t>
            </w:r>
            <w:proofErr w:type="spellStart"/>
            <w:r w:rsidRPr="00A811DE">
              <w:rPr>
                <w:i/>
              </w:rPr>
              <w:t>IntfMitig</w:t>
            </w:r>
            <w:proofErr w:type="spellEnd"/>
            <w:r w:rsidRPr="00A811DE">
              <w:rPr>
                <w:noProof/>
              </w:rPr>
              <w:t xml:space="preserve"> while </w:t>
            </w:r>
            <w:proofErr w:type="spellStart"/>
            <w:r w:rsidRPr="00A811DE">
              <w:rPr>
                <w:i/>
              </w:rPr>
              <w:t>crs-IntfMigitNumPRBs</w:t>
            </w:r>
            <w:proofErr w:type="spellEnd"/>
            <w:r w:rsidRPr="00A811DE">
              <w:rPr>
                <w:i/>
              </w:rPr>
              <w:t xml:space="preserve"> </w:t>
            </w:r>
            <w:r w:rsidRPr="00A811DE">
              <w:t>is included in SIB1-BR.</w:t>
            </w:r>
            <w:r w:rsidRPr="00A811DE">
              <w:br/>
              <w:t xml:space="preserve">This field is ignored by UEs supporting NTN while </w:t>
            </w:r>
            <w:proofErr w:type="spellStart"/>
            <w:r w:rsidRPr="00A811DE">
              <w:rPr>
                <w:i/>
                <w:iCs/>
              </w:rPr>
              <w:t>cellBarred</w:t>
            </w:r>
            <w:proofErr w:type="spellEnd"/>
            <w:r w:rsidRPr="00A811DE">
              <w:rPr>
                <w:i/>
                <w:iCs/>
              </w:rPr>
              <w:t>-NTN</w:t>
            </w:r>
            <w:r w:rsidRPr="00A811DE">
              <w:t xml:space="preserve"> is included in SIB1-BR or SIB1-NB.</w:t>
            </w:r>
            <w:r w:rsidRPr="00A811DE">
              <w:br/>
              <w:t>In case of multiple EPC PLMNs indicated in SIB1/SIB1-BR, this field is common for all EPC PLMNs</w:t>
            </w:r>
          </w:p>
          <w:p w14:paraId="4D3EFAD3" w14:textId="77777777" w:rsidR="00E229AC" w:rsidRPr="00A811DE" w:rsidRDefault="00E229AC" w:rsidP="00E229AC">
            <w:pPr>
              <w:pStyle w:val="EditorsNote"/>
            </w:pPr>
            <w:r w:rsidRPr="00A811DE">
              <w:t>Editor’s Note: FFS how an NTN-only UE is barred from accessing TN cell.</w:t>
            </w:r>
          </w:p>
          <w:p w14:paraId="4D679302" w14:textId="4562218D" w:rsidR="00E06B61" w:rsidRPr="0030072A" w:rsidRDefault="00E06B61" w:rsidP="008F6775">
            <w:pPr>
              <w:ind w:left="454" w:hanging="454"/>
              <w:rPr>
                <w:rFonts w:asciiTheme="minorHAnsi" w:hAnsiTheme="minorHAnsi" w:cstheme="minorHAnsi"/>
                <w:b/>
                <w:iCs/>
              </w:rPr>
            </w:pPr>
          </w:p>
        </w:tc>
      </w:tr>
    </w:tbl>
    <w:p w14:paraId="505DA334" w14:textId="77777777" w:rsidR="00E06B61" w:rsidRPr="0030072A" w:rsidRDefault="00E06B61" w:rsidP="00E06B61">
      <w:pPr>
        <w:jc w:val="both"/>
        <w:rPr>
          <w:rFonts w:asciiTheme="minorHAnsi" w:hAnsiTheme="minorHAnsi" w:cstheme="minorHAnsi"/>
        </w:rPr>
      </w:pPr>
    </w:p>
    <w:p w14:paraId="36477409" w14:textId="77777777" w:rsidR="00091528" w:rsidRPr="00B5390A" w:rsidRDefault="00091528" w:rsidP="00E06B61">
      <w:pPr>
        <w:jc w:val="both"/>
        <w:rPr>
          <w:lang w:val="en-US"/>
        </w:rPr>
      </w:pPr>
    </w:p>
    <w:p w14:paraId="17DCE3A6"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4DF3FD7E" w14:textId="13049E7A" w:rsidR="00E229AC" w:rsidRDefault="00E229AC" w:rsidP="00E229AC">
      <w:r>
        <w:t xml:space="preserve">The first question we need to discuss is whether or not such an “NTN-only” </w:t>
      </w:r>
      <w:r w:rsidR="00736D03">
        <w:t>UE</w:t>
      </w:r>
      <w:r>
        <w:t xml:space="preserve"> is likely to exist, and therefore whether any special handling is needed in the standard.</w:t>
      </w:r>
    </w:p>
    <w:p w14:paraId="3B7591D8" w14:textId="77777777" w:rsidR="00E229AC" w:rsidRDefault="00E229AC" w:rsidP="00E229AC"/>
    <w:p w14:paraId="1242310B" w14:textId="7C9B0847" w:rsidR="00E229AC" w:rsidRDefault="00E229AC" w:rsidP="00E229AC">
      <w:r>
        <w:lastRenderedPageBreak/>
        <w:t xml:space="preserve">The current UE capabilities </w:t>
      </w:r>
      <w:r w:rsidR="000E7C3D">
        <w:t>in 3</w:t>
      </w:r>
      <w:r w:rsidR="00C553E0">
        <w:t>8</w:t>
      </w:r>
      <w:r w:rsidR="000E7C3D">
        <w:t xml:space="preserve">.306 </w:t>
      </w:r>
      <w:r w:rsidR="000E7C3D">
        <w:fldChar w:fldCharType="begin"/>
      </w:r>
      <w:r w:rsidR="000E7C3D">
        <w:instrText xml:space="preserve"> REF _Ref101426780 \r \h </w:instrText>
      </w:r>
      <w:r w:rsidR="000E7C3D">
        <w:fldChar w:fldCharType="separate"/>
      </w:r>
      <w:r w:rsidR="000E7C3D">
        <w:t>[3]</w:t>
      </w:r>
      <w:r w:rsidR="000E7C3D">
        <w:fldChar w:fldCharType="end"/>
      </w:r>
      <w:r w:rsidR="000E7C3D">
        <w:t xml:space="preserve"> </w:t>
      </w:r>
      <w:r>
        <w:t xml:space="preserve">do not provision for such a device – it is possible </w:t>
      </w:r>
      <w:r w:rsidR="006C78C1">
        <w:t xml:space="preserve">to signal support for NTN of course, however the capabilities are introduced in such a way (i.e. in the same way as usual) </w:t>
      </w:r>
      <w:r w:rsidR="008E6771">
        <w:t xml:space="preserve">that one has to assume a baseline support of an existing UE category, and hence by extension support of </w:t>
      </w:r>
      <w:r w:rsidR="00C553E0">
        <w:t>NR</w:t>
      </w:r>
      <w:r w:rsidR="008E6771">
        <w:t xml:space="preserve"> on a TN.</w:t>
      </w:r>
      <w:r w:rsidR="003B1ACA">
        <w:t xml:space="preserve"> </w:t>
      </w:r>
      <w:r w:rsidR="006136F6">
        <w:t xml:space="preserve">The camping on particular </w:t>
      </w:r>
      <w:r w:rsidR="00A32D79">
        <w:t xml:space="preserve">types of </w:t>
      </w:r>
      <w:r w:rsidR="006136F6">
        <w:t xml:space="preserve">networks </w:t>
      </w:r>
      <w:r w:rsidR="00A32D79">
        <w:t>c</w:t>
      </w:r>
      <w:r w:rsidR="006136F6">
        <w:t>ould be handled by use of PLMN selection if a device is only allowed on NTN networks, but from a RAN perspective the TN capability is most likely to be there.</w:t>
      </w:r>
    </w:p>
    <w:p w14:paraId="17646886" w14:textId="14A75237" w:rsidR="00225E1B" w:rsidRDefault="00225E1B" w:rsidP="00E229AC"/>
    <w:p w14:paraId="2761A0AC" w14:textId="62998C4B" w:rsidR="008E6771" w:rsidRDefault="00225E1B" w:rsidP="00E229AC">
      <w:r>
        <w:t xml:space="preserve">If NTN-only </w:t>
      </w:r>
      <w:r w:rsidR="00736D03">
        <w:t>UEs</w:t>
      </w:r>
      <w:r>
        <w:t xml:space="preserve"> do exist then we not only need to discuss how to handle barring in case a cell is not an NTN cell, but we also need to discuss what additional capability signalling is needed. For example, if NTN-only is indicated in the UE capabilities, then the NTN may take the necessary steps to prevent the UE from attempting mobility in idle mode (e.g. NTN may avoid assigning priorities to TN carriers) and avoid configuring unsupported connected mode mobility (measurements, handover) for the TN.</w:t>
      </w:r>
    </w:p>
    <w:p w14:paraId="2CE12843" w14:textId="54D25181" w:rsidR="00E85B17" w:rsidRDefault="00E85B17" w:rsidP="00E229AC"/>
    <w:p w14:paraId="238DA06D" w14:textId="270BD4BE" w:rsidR="00E85B17" w:rsidRPr="003B1ACA" w:rsidRDefault="00E85B17" w:rsidP="00E229AC">
      <w:pPr>
        <w:rPr>
          <w:b/>
          <w:bCs/>
        </w:rPr>
      </w:pPr>
      <w:r w:rsidRPr="003B1ACA">
        <w:rPr>
          <w:b/>
          <w:bCs/>
        </w:rPr>
        <w:t xml:space="preserve">Proposal 1: RAN2 to </w:t>
      </w:r>
      <w:r w:rsidR="003B1ACA">
        <w:rPr>
          <w:b/>
          <w:bCs/>
        </w:rPr>
        <w:t>discuss and decide</w:t>
      </w:r>
      <w:r w:rsidRPr="003B1ACA">
        <w:rPr>
          <w:b/>
          <w:bCs/>
        </w:rPr>
        <w:t xml:space="preserve"> whether NTN-only </w:t>
      </w:r>
      <w:r w:rsidR="00E043E9">
        <w:rPr>
          <w:b/>
          <w:bCs/>
        </w:rPr>
        <w:t>UE</w:t>
      </w:r>
      <w:r w:rsidRPr="003B1ACA">
        <w:rPr>
          <w:b/>
          <w:bCs/>
        </w:rPr>
        <w:t xml:space="preserve"> needs to be supported. </w:t>
      </w:r>
    </w:p>
    <w:p w14:paraId="186EA3F1" w14:textId="67942087" w:rsidR="003B1ACA" w:rsidRDefault="003B1ACA" w:rsidP="00E229AC"/>
    <w:p w14:paraId="38B0BBED" w14:textId="47FBC048" w:rsidR="003B1ACA" w:rsidRPr="0079794B" w:rsidRDefault="00A32D79" w:rsidP="007976B7">
      <w:pPr>
        <w:rPr>
          <w:b/>
          <w:bCs/>
        </w:rPr>
      </w:pPr>
      <w:r w:rsidRPr="004546F2">
        <w:rPr>
          <w:b/>
          <w:bCs/>
        </w:rPr>
        <w:t xml:space="preserve">Proposal </w:t>
      </w:r>
      <w:r w:rsidR="004546F2" w:rsidRPr="004546F2">
        <w:rPr>
          <w:b/>
          <w:bCs/>
        </w:rPr>
        <w:t xml:space="preserve">2: If NTN-only </w:t>
      </w:r>
      <w:r w:rsidR="00E043E9">
        <w:rPr>
          <w:b/>
          <w:bCs/>
        </w:rPr>
        <w:t>UE</w:t>
      </w:r>
      <w:r w:rsidR="004546F2" w:rsidRPr="004546F2">
        <w:rPr>
          <w:b/>
          <w:bCs/>
        </w:rPr>
        <w:t xml:space="preserve"> is not supported then </w:t>
      </w:r>
      <w:r w:rsidR="007976B7">
        <w:rPr>
          <w:b/>
          <w:bCs/>
        </w:rPr>
        <w:t>no special handling is needed</w:t>
      </w:r>
      <w:r w:rsidR="00D40A9D">
        <w:rPr>
          <w:b/>
          <w:bCs/>
        </w:rPr>
        <w:t xml:space="preserve">. </w:t>
      </w:r>
      <w:r w:rsidR="0079794B">
        <w:rPr>
          <w:b/>
          <w:bCs/>
        </w:rPr>
        <w:t>This is already implied by existing NTN capabilities.</w:t>
      </w:r>
    </w:p>
    <w:p w14:paraId="714DABB9" w14:textId="77777777" w:rsidR="0081064F" w:rsidRDefault="0081064F" w:rsidP="00E06B61">
      <w:pPr>
        <w:rPr>
          <w:rFonts w:cs="Arial"/>
        </w:rPr>
      </w:pPr>
    </w:p>
    <w:p w14:paraId="3E6FC2EC" w14:textId="5997528D" w:rsidR="00CB79FB" w:rsidRDefault="0081064F" w:rsidP="00E06B61">
      <w:pPr>
        <w:rPr>
          <w:rFonts w:cs="Arial"/>
        </w:rPr>
      </w:pPr>
      <w:r>
        <w:rPr>
          <w:rFonts w:cs="Arial"/>
        </w:rPr>
        <w:t xml:space="preserve">If NTN-only </w:t>
      </w:r>
      <w:r w:rsidR="00736D03">
        <w:rPr>
          <w:rFonts w:cs="Arial"/>
        </w:rPr>
        <w:t>UEs</w:t>
      </w:r>
      <w:r>
        <w:rPr>
          <w:rFonts w:cs="Arial"/>
        </w:rPr>
        <w:t xml:space="preserve"> do need to be supported, </w:t>
      </w:r>
      <w:r w:rsidR="0071418F">
        <w:rPr>
          <w:rFonts w:cs="Arial"/>
        </w:rPr>
        <w:t xml:space="preserve">then contrary to the proposal in </w:t>
      </w:r>
      <w:r w:rsidR="0071418F">
        <w:rPr>
          <w:rFonts w:asciiTheme="minorHAnsi" w:hAnsiTheme="minorHAnsi" w:cstheme="minorHAnsi"/>
        </w:rPr>
        <w:fldChar w:fldCharType="begin"/>
      </w:r>
      <w:r w:rsidR="0071418F">
        <w:rPr>
          <w:rFonts w:asciiTheme="minorHAnsi" w:hAnsiTheme="minorHAnsi" w:cstheme="minorHAnsi"/>
        </w:rPr>
        <w:instrText xml:space="preserve"> REF _Ref101441452 \r \h </w:instrText>
      </w:r>
      <w:r w:rsidR="0071418F">
        <w:rPr>
          <w:rFonts w:asciiTheme="minorHAnsi" w:hAnsiTheme="minorHAnsi" w:cstheme="minorHAnsi"/>
        </w:rPr>
      </w:r>
      <w:r w:rsidR="0071418F">
        <w:rPr>
          <w:rFonts w:asciiTheme="minorHAnsi" w:hAnsiTheme="minorHAnsi" w:cstheme="minorHAnsi"/>
        </w:rPr>
        <w:fldChar w:fldCharType="separate"/>
      </w:r>
      <w:r w:rsidR="0071418F">
        <w:rPr>
          <w:rFonts w:asciiTheme="minorHAnsi" w:hAnsiTheme="minorHAnsi" w:cstheme="minorHAnsi"/>
        </w:rPr>
        <w:t>[4]</w:t>
      </w:r>
      <w:r w:rsidR="0071418F">
        <w:rPr>
          <w:rFonts w:asciiTheme="minorHAnsi" w:hAnsiTheme="minorHAnsi" w:cstheme="minorHAnsi"/>
        </w:rPr>
        <w:fldChar w:fldCharType="end"/>
      </w:r>
      <w:r w:rsidR="0071418F">
        <w:rPr>
          <w:rFonts w:asciiTheme="minorHAnsi" w:hAnsiTheme="minorHAnsi" w:cstheme="minorHAnsi"/>
        </w:rPr>
        <w:t xml:space="preserve"> (</w:t>
      </w:r>
      <w:r w:rsidR="0071418F" w:rsidRPr="0071418F">
        <w:rPr>
          <w:rFonts w:asciiTheme="minorHAnsi" w:hAnsiTheme="minorHAnsi" w:cstheme="minorHAnsi"/>
        </w:rPr>
        <w:t xml:space="preserve">R17 NTN-only UE consider the cell as barred if </w:t>
      </w:r>
      <w:proofErr w:type="spellStart"/>
      <w:r w:rsidR="0071418F" w:rsidRPr="0071418F">
        <w:rPr>
          <w:rFonts w:asciiTheme="minorHAnsi" w:hAnsiTheme="minorHAnsi" w:cstheme="minorHAnsi"/>
        </w:rPr>
        <w:t>cellBarredNTN</w:t>
      </w:r>
      <w:proofErr w:type="spellEnd"/>
      <w:r w:rsidR="0071418F" w:rsidRPr="0071418F">
        <w:rPr>
          <w:rFonts w:asciiTheme="minorHAnsi" w:hAnsiTheme="minorHAnsi" w:cstheme="minorHAnsi"/>
        </w:rPr>
        <w:t xml:space="preserve"> is not present</w:t>
      </w:r>
      <w:r w:rsidR="0071418F">
        <w:rPr>
          <w:rFonts w:asciiTheme="minorHAnsi" w:hAnsiTheme="minorHAnsi" w:cstheme="minorHAnsi"/>
        </w:rPr>
        <w:t>)</w:t>
      </w:r>
      <w:r>
        <w:rPr>
          <w:rFonts w:cs="Arial"/>
        </w:rPr>
        <w:t xml:space="preserve"> the simplest way to achieve barring is to consider NTN system information as essential for an NTN-device, and the existing text in 3</w:t>
      </w:r>
      <w:r w:rsidR="00795231">
        <w:rPr>
          <w:rFonts w:cs="Arial"/>
        </w:rPr>
        <w:t>8</w:t>
      </w:r>
      <w:r>
        <w:rPr>
          <w:rFonts w:cs="Arial"/>
        </w:rPr>
        <w:t xml:space="preserve">.331 </w:t>
      </w:r>
      <w:r w:rsidR="00C741C7">
        <w:rPr>
          <w:rFonts w:cs="Arial"/>
        </w:rPr>
        <w:fldChar w:fldCharType="begin"/>
      </w:r>
      <w:r w:rsidR="00C741C7">
        <w:rPr>
          <w:rFonts w:cs="Arial"/>
        </w:rPr>
        <w:instrText xml:space="preserve"> REF _Ref101426676 \r \h </w:instrText>
      </w:r>
      <w:r w:rsidR="00C741C7">
        <w:rPr>
          <w:rFonts w:cs="Arial"/>
        </w:rPr>
      </w:r>
      <w:r w:rsidR="00C741C7">
        <w:rPr>
          <w:rFonts w:cs="Arial"/>
        </w:rPr>
        <w:fldChar w:fldCharType="separate"/>
      </w:r>
      <w:r w:rsidR="00C741C7">
        <w:rPr>
          <w:rFonts w:cs="Arial"/>
        </w:rPr>
        <w:t>[2]</w:t>
      </w:r>
      <w:r w:rsidR="00C741C7">
        <w:rPr>
          <w:rFonts w:cs="Arial"/>
        </w:rPr>
        <w:fldChar w:fldCharType="end"/>
      </w:r>
      <w:r w:rsidR="00C741C7">
        <w:rPr>
          <w:rFonts w:cs="Arial"/>
        </w:rPr>
        <w:t xml:space="preserve"> </w:t>
      </w:r>
      <w:r>
        <w:rPr>
          <w:rFonts w:cs="Arial"/>
        </w:rPr>
        <w:t>can be extended to cover this case</w:t>
      </w:r>
      <w:r w:rsidR="00CB79FB">
        <w:rPr>
          <w:rFonts w:cs="Arial"/>
        </w:rPr>
        <w:t>, for example according to the following TP.</w:t>
      </w:r>
    </w:p>
    <w:tbl>
      <w:tblPr>
        <w:tblStyle w:val="TableGrid"/>
        <w:tblW w:w="0" w:type="auto"/>
        <w:tblLook w:val="04A0" w:firstRow="1" w:lastRow="0" w:firstColumn="1" w:lastColumn="0" w:noHBand="0" w:noVBand="1"/>
      </w:tblPr>
      <w:tblGrid>
        <w:gridCol w:w="9629"/>
      </w:tblGrid>
      <w:tr w:rsidR="00CB79FB" w14:paraId="6B9F4EA3" w14:textId="77777777" w:rsidTr="007C31A5">
        <w:tc>
          <w:tcPr>
            <w:tcW w:w="9629" w:type="dxa"/>
          </w:tcPr>
          <w:p w14:paraId="74DBD978" w14:textId="77777777" w:rsidR="00C721C3" w:rsidRPr="00740BCD" w:rsidRDefault="00C721C3" w:rsidP="00C721C3">
            <w:pPr>
              <w:pStyle w:val="Heading4"/>
              <w:outlineLvl w:val="3"/>
              <w:rPr>
                <w:rFonts w:eastAsia="MS Mincho"/>
              </w:rPr>
            </w:pPr>
            <w:bookmarkStart w:id="3" w:name="_Toc100929532"/>
            <w:r w:rsidRPr="00740BCD">
              <w:rPr>
                <w:rFonts w:eastAsia="MS Mincho"/>
              </w:rPr>
              <w:t>5.2.2.5</w:t>
            </w:r>
            <w:r w:rsidRPr="00740BCD">
              <w:rPr>
                <w:rFonts w:eastAsia="MS Mincho"/>
              </w:rPr>
              <w:tab/>
              <w:t>Essential system information missing</w:t>
            </w:r>
            <w:bookmarkEnd w:id="3"/>
          </w:p>
          <w:p w14:paraId="3132BB71" w14:textId="77777777" w:rsidR="00C721C3" w:rsidRPr="00740BCD" w:rsidRDefault="00C721C3" w:rsidP="00C721C3">
            <w:pPr>
              <w:rPr>
                <w:rFonts w:eastAsia="MS Mincho"/>
              </w:rPr>
            </w:pPr>
            <w:r w:rsidRPr="00740BCD">
              <w:t>The UE shall:</w:t>
            </w:r>
          </w:p>
          <w:p w14:paraId="024DB8CB" w14:textId="77777777" w:rsidR="00C721C3" w:rsidRPr="00740BCD" w:rsidRDefault="00C721C3" w:rsidP="00C721C3">
            <w:pPr>
              <w:pStyle w:val="B1"/>
            </w:pPr>
            <w:r w:rsidRPr="00740BCD">
              <w:t>1&gt;</w:t>
            </w:r>
            <w:r w:rsidRPr="00740BCD">
              <w:tab/>
              <w:t>if in RRC_IDLE or in RRC_INACTIVE or in RRC_CONNECTED while T311 is running:</w:t>
            </w:r>
          </w:p>
          <w:p w14:paraId="7AB6F5F2" w14:textId="77777777" w:rsidR="00C721C3" w:rsidRPr="00740BCD" w:rsidRDefault="00C721C3" w:rsidP="00C721C3">
            <w:pPr>
              <w:pStyle w:val="B2"/>
            </w:pPr>
            <w:r w:rsidRPr="00740BCD">
              <w:t>2&gt;</w:t>
            </w:r>
            <w:r w:rsidRPr="00740BCD">
              <w:tab/>
              <w:t xml:space="preserve">if the UE is unable to acquire the </w:t>
            </w:r>
            <w:r w:rsidRPr="00740BCD">
              <w:rPr>
                <w:i/>
              </w:rPr>
              <w:t>MIB</w:t>
            </w:r>
            <w:r w:rsidRPr="00740BCD">
              <w:t>:</w:t>
            </w:r>
          </w:p>
          <w:p w14:paraId="58063994" w14:textId="77777777" w:rsidR="00C721C3" w:rsidRPr="00740BCD" w:rsidRDefault="00C721C3" w:rsidP="00C721C3">
            <w:pPr>
              <w:pStyle w:val="B3"/>
            </w:pPr>
            <w:r w:rsidRPr="00740BCD">
              <w:t>3&gt;</w:t>
            </w:r>
            <w:r w:rsidRPr="00740BCD">
              <w:tab/>
              <w:t>consider the cell as barred in accordance with TS 38.304 [20];</w:t>
            </w:r>
          </w:p>
          <w:p w14:paraId="01DBCC7E" w14:textId="77777777" w:rsidR="00C721C3" w:rsidRPr="00740BCD" w:rsidRDefault="00C721C3" w:rsidP="00C721C3">
            <w:pPr>
              <w:pStyle w:val="B3"/>
            </w:pPr>
            <w:r w:rsidRPr="00740BCD">
              <w:t>3&gt;</w:t>
            </w:r>
            <w:r w:rsidRPr="00740BCD">
              <w:tab/>
              <w:t xml:space="preserve">perform barring as if </w:t>
            </w:r>
            <w:proofErr w:type="spellStart"/>
            <w:r w:rsidRPr="00740BCD">
              <w:rPr>
                <w:i/>
              </w:rPr>
              <w:t>intraFreqReselection</w:t>
            </w:r>
            <w:proofErr w:type="spellEnd"/>
            <w:r w:rsidRPr="00740BCD">
              <w:t xml:space="preserve"> is set to allowed;</w:t>
            </w:r>
          </w:p>
          <w:p w14:paraId="6840BC90" w14:textId="77777777" w:rsidR="00C721C3" w:rsidRPr="00740BCD" w:rsidRDefault="00C721C3" w:rsidP="00C721C3">
            <w:pPr>
              <w:pStyle w:val="B2"/>
            </w:pPr>
            <w:r w:rsidRPr="00740BCD">
              <w:t>2&gt;</w:t>
            </w:r>
            <w:r w:rsidRPr="00740BCD">
              <w:tab/>
              <w:t xml:space="preserve">else if the UE is unable to acquire the </w:t>
            </w:r>
            <w:r w:rsidRPr="00740BCD">
              <w:rPr>
                <w:i/>
              </w:rPr>
              <w:t>SIB1</w:t>
            </w:r>
            <w:r w:rsidRPr="00740BCD">
              <w:t>:</w:t>
            </w:r>
          </w:p>
          <w:p w14:paraId="168EC266" w14:textId="77777777" w:rsidR="00C721C3" w:rsidRPr="00740BCD" w:rsidRDefault="00C721C3" w:rsidP="00C721C3">
            <w:pPr>
              <w:pStyle w:val="B3"/>
            </w:pPr>
            <w:r w:rsidRPr="00740BCD">
              <w:t>3&gt;</w:t>
            </w:r>
            <w:r w:rsidRPr="00740BCD">
              <w:tab/>
              <w:t>consider the cell as barred in accordance with TS 38.304 [20];</w:t>
            </w:r>
          </w:p>
          <w:p w14:paraId="7DC4849D" w14:textId="77777777" w:rsidR="00C721C3" w:rsidRPr="00740BCD" w:rsidRDefault="00C721C3" w:rsidP="00C721C3">
            <w:pPr>
              <w:pStyle w:val="B3"/>
            </w:pPr>
            <w:r w:rsidRPr="00740BCD">
              <w:t>3&gt;</w:t>
            </w:r>
            <w:r w:rsidRPr="00740BCD">
              <w:tab/>
              <w:t xml:space="preserve">if the UE is a </w:t>
            </w:r>
            <w:proofErr w:type="spellStart"/>
            <w:r w:rsidRPr="00740BCD">
              <w:t>RedCap</w:t>
            </w:r>
            <w:proofErr w:type="spellEnd"/>
            <w:r w:rsidRPr="00740BCD">
              <w:t xml:space="preserve"> UE:</w:t>
            </w:r>
          </w:p>
          <w:p w14:paraId="772078C3" w14:textId="77777777" w:rsidR="00C721C3" w:rsidRPr="00740BCD" w:rsidRDefault="00C721C3" w:rsidP="00C721C3">
            <w:pPr>
              <w:pStyle w:val="B4"/>
            </w:pPr>
            <w:r w:rsidRPr="00740BCD">
              <w:t>4&gt;</w:t>
            </w:r>
            <w:r w:rsidRPr="00740BCD">
              <w:tab/>
            </w:r>
            <w:proofErr w:type="spellStart"/>
            <w:r w:rsidRPr="00740BCD">
              <w:t>peform</w:t>
            </w:r>
            <w:proofErr w:type="spellEnd"/>
            <w:r w:rsidRPr="00740BCD">
              <w:t xml:space="preserve"> barring as if </w:t>
            </w:r>
            <w:proofErr w:type="spellStart"/>
            <w:r w:rsidRPr="00740BCD">
              <w:rPr>
                <w:i/>
                <w:iCs/>
              </w:rPr>
              <w:t>intraFreqReselectionRedCap</w:t>
            </w:r>
            <w:proofErr w:type="spellEnd"/>
            <w:r w:rsidRPr="00740BCD">
              <w:t xml:space="preserve"> is set to allowed;</w:t>
            </w:r>
          </w:p>
          <w:p w14:paraId="33C5C940" w14:textId="77777777" w:rsidR="00C721C3" w:rsidRPr="00740BCD" w:rsidRDefault="00C721C3" w:rsidP="00C721C3">
            <w:pPr>
              <w:pStyle w:val="B3"/>
            </w:pPr>
            <w:r w:rsidRPr="00740BCD">
              <w:t>3&gt;</w:t>
            </w:r>
            <w:r w:rsidRPr="00740BCD">
              <w:tab/>
              <w:t>else:</w:t>
            </w:r>
          </w:p>
          <w:p w14:paraId="45C67231" w14:textId="77777777" w:rsidR="00C721C3" w:rsidRPr="00740BCD" w:rsidRDefault="00C721C3" w:rsidP="00C721C3">
            <w:pPr>
              <w:pStyle w:val="B4"/>
            </w:pPr>
            <w:r w:rsidRPr="00740BCD">
              <w:t>4&gt;</w:t>
            </w:r>
            <w:r w:rsidRPr="00740BCD">
              <w:tab/>
              <w:t>perform cell re-selection to other cells on the same frequency as the barred cell as specified in TS 38.304 [20]</w:t>
            </w:r>
            <w:r w:rsidRPr="00740BCD">
              <w:rPr>
                <w:iCs/>
              </w:rPr>
              <w:t>.</w:t>
            </w:r>
          </w:p>
          <w:p w14:paraId="176D52E9" w14:textId="5F813E66" w:rsidR="008A4E69" w:rsidRPr="00E136FF" w:rsidRDefault="00C721C3" w:rsidP="007C31A5">
            <w:pPr>
              <w:pStyle w:val="B2"/>
              <w:rPr>
                <w:ins w:id="4" w:author="Brian Martin" w:date="2022-04-21T09:33:00Z"/>
              </w:rPr>
            </w:pPr>
            <w:ins w:id="5" w:author="Brian Martin" w:date="2022-04-21T14:20:00Z">
              <w:r w:rsidRPr="00740BCD">
                <w:t>2&gt;</w:t>
              </w:r>
              <w:r w:rsidRPr="00740BCD">
                <w:tab/>
                <w:t>else if the</w:t>
              </w:r>
            </w:ins>
            <w:ins w:id="6" w:author="Brian Martin" w:date="2022-04-21T09:33:00Z">
              <w:r w:rsidR="008A4E69" w:rsidRPr="00B34366">
                <w:rPr>
                  <w:lang w:val="en-GB"/>
                </w:rPr>
                <w:t xml:space="preserve"> UE is an N</w:t>
              </w:r>
            </w:ins>
            <w:ins w:id="7" w:author="Brian Martin" w:date="2022-04-21T09:34:00Z">
              <w:r w:rsidR="00B34366">
                <w:rPr>
                  <w:lang w:val="en-GB"/>
                </w:rPr>
                <w:t>T</w:t>
              </w:r>
            </w:ins>
            <w:ins w:id="8" w:author="Brian Martin" w:date="2022-04-21T09:33:00Z">
              <w:r w:rsidR="008A4E69" w:rsidRPr="00B34366">
                <w:rPr>
                  <w:lang w:val="en-GB"/>
                </w:rPr>
                <w:t>N-only</w:t>
              </w:r>
              <w:r w:rsidR="008A4E69" w:rsidRPr="008A4E69">
                <w:rPr>
                  <w:i/>
                  <w:iCs/>
                  <w:lang w:val="en-GB"/>
                </w:rPr>
                <w:t xml:space="preserve"> </w:t>
              </w:r>
              <w:r w:rsidR="008A4E69" w:rsidRPr="00B34366">
                <w:rPr>
                  <w:lang w:val="en-GB"/>
                </w:rPr>
                <w:t>UE</w:t>
              </w:r>
              <w:r w:rsidR="008A4E69" w:rsidRPr="00B34366">
                <w:t xml:space="preserve"> </w:t>
              </w:r>
              <w:r w:rsidR="008A4E69" w:rsidRPr="00E136FF">
                <w:t xml:space="preserve">and if the UE is unable to acquire the </w:t>
              </w:r>
              <w:r w:rsidR="008A4E69" w:rsidRPr="00E136FF">
                <w:rPr>
                  <w:i/>
                </w:rPr>
                <w:t>S</w:t>
              </w:r>
            </w:ins>
            <w:ins w:id="9" w:author="Brian Martin" w:date="2022-04-21T14:22:00Z">
              <w:r w:rsidR="00D86FB0">
                <w:rPr>
                  <w:i/>
                  <w:lang w:val="en-GB"/>
                </w:rPr>
                <w:t>IB19</w:t>
              </w:r>
            </w:ins>
            <w:ins w:id="10" w:author="Brian Martin" w:date="2022-04-21T09:33:00Z">
              <w:r w:rsidR="008A4E69" w:rsidRPr="00E136FF">
                <w:t>:</w:t>
              </w:r>
            </w:ins>
          </w:p>
          <w:p w14:paraId="5B872B91" w14:textId="6A047E32" w:rsidR="00CB79FB" w:rsidRPr="007C31A5" w:rsidRDefault="007C31A5" w:rsidP="007C31A5">
            <w:pPr>
              <w:pStyle w:val="B3"/>
            </w:pPr>
            <w:ins w:id="11" w:author="Brian Martin" w:date="2022-04-21T14:20:00Z">
              <w:r w:rsidRPr="00740BCD">
                <w:t>3&gt;</w:t>
              </w:r>
              <w:r w:rsidRPr="00740BCD">
                <w:tab/>
                <w:t>consider the cell as barred in accordance with TS 38.304 [20];</w:t>
              </w:r>
            </w:ins>
          </w:p>
        </w:tc>
      </w:tr>
    </w:tbl>
    <w:p w14:paraId="14C02FFF" w14:textId="5B870518" w:rsidR="00C74089" w:rsidRDefault="00E06B61" w:rsidP="00C74089">
      <w:pPr>
        <w:rPr>
          <w:b/>
          <w:bCs/>
        </w:rPr>
      </w:pPr>
      <w:r>
        <w:rPr>
          <w:rFonts w:cs="Arial"/>
        </w:rPr>
        <w:br w:type="page"/>
      </w:r>
      <w:r w:rsidR="00C74089" w:rsidRPr="004546F2">
        <w:rPr>
          <w:b/>
          <w:bCs/>
        </w:rPr>
        <w:lastRenderedPageBreak/>
        <w:t xml:space="preserve">Proposal </w:t>
      </w:r>
      <w:r w:rsidR="00C74089">
        <w:rPr>
          <w:b/>
          <w:bCs/>
        </w:rPr>
        <w:t>3</w:t>
      </w:r>
      <w:r w:rsidR="00C74089" w:rsidRPr="004546F2">
        <w:rPr>
          <w:b/>
          <w:bCs/>
        </w:rPr>
        <w:t xml:space="preserve">: If NTN-only </w:t>
      </w:r>
      <w:r w:rsidR="00C74089">
        <w:rPr>
          <w:b/>
          <w:bCs/>
        </w:rPr>
        <w:t>UE</w:t>
      </w:r>
      <w:r w:rsidR="00C74089" w:rsidRPr="004546F2">
        <w:rPr>
          <w:b/>
          <w:bCs/>
        </w:rPr>
        <w:t xml:space="preserve"> is supported then</w:t>
      </w:r>
      <w:r w:rsidR="00C74089">
        <w:rPr>
          <w:b/>
          <w:bCs/>
        </w:rPr>
        <w:t>,</w:t>
      </w:r>
      <w:r w:rsidR="00C74089" w:rsidRPr="004546F2">
        <w:rPr>
          <w:b/>
          <w:bCs/>
        </w:rPr>
        <w:t xml:space="preserve"> </w:t>
      </w:r>
      <w:r w:rsidR="00C74089">
        <w:rPr>
          <w:b/>
          <w:bCs/>
        </w:rPr>
        <w:t xml:space="preserve">for this type of device, </w:t>
      </w:r>
      <w:r w:rsidR="00C74089" w:rsidRPr="00944EB2">
        <w:rPr>
          <w:b/>
          <w:bCs/>
          <w:i/>
          <w:iCs/>
        </w:rPr>
        <w:t>S</w:t>
      </w:r>
      <w:r w:rsidR="007976B7">
        <w:rPr>
          <w:b/>
          <w:bCs/>
          <w:i/>
          <w:iCs/>
        </w:rPr>
        <w:t>IB19</w:t>
      </w:r>
      <w:r w:rsidR="00C74089">
        <w:rPr>
          <w:b/>
          <w:bCs/>
        </w:rPr>
        <w:t xml:space="preserve"> is considered as essential system information and the cell is treated as barred if missing.</w:t>
      </w:r>
    </w:p>
    <w:p w14:paraId="1C109A5E" w14:textId="2BFE14DE" w:rsidR="00B4134E" w:rsidRDefault="00B4134E" w:rsidP="00B34366">
      <w:pPr>
        <w:rPr>
          <w:b/>
          <w:bCs/>
        </w:rPr>
      </w:pPr>
    </w:p>
    <w:p w14:paraId="1F2012E9" w14:textId="732C3DF3" w:rsidR="00B4134E" w:rsidRDefault="00B4134E" w:rsidP="00B34366">
      <w:r w:rsidRPr="00B4134E">
        <w:t xml:space="preserve">Finally, as </w:t>
      </w:r>
      <w:r>
        <w:t>NTN-only UE i</w:t>
      </w:r>
      <w:r w:rsidRPr="00B4134E">
        <w:t xml:space="preserve">s currently not </w:t>
      </w:r>
      <w:r>
        <w:t xml:space="preserve">supported by the existing capabilities, </w:t>
      </w:r>
      <w:r w:rsidR="004B446F">
        <w:t xml:space="preserve">if we do decide to support this type of device then </w:t>
      </w:r>
      <w:r>
        <w:t>we need to discuss how to indicate that. The simplest way would be to introduce a single new capability that indicates the UE only supports NTN.</w:t>
      </w:r>
      <w:r w:rsidR="004B446F">
        <w:t xml:space="preserve"> </w:t>
      </w:r>
    </w:p>
    <w:p w14:paraId="36D1729F" w14:textId="1C27035F" w:rsidR="00CD5501" w:rsidRDefault="00CD5501" w:rsidP="00B34366"/>
    <w:p w14:paraId="1FB9238A" w14:textId="56E35283" w:rsidR="00CD5501" w:rsidRPr="00CD5501" w:rsidRDefault="00CD5501" w:rsidP="00B34366">
      <w:pPr>
        <w:rPr>
          <w:b/>
          <w:bCs/>
        </w:rPr>
      </w:pPr>
      <w:r w:rsidRPr="00CD5501">
        <w:rPr>
          <w:b/>
          <w:bCs/>
        </w:rPr>
        <w:t>Proposal 4: If NTN-only UE is supported then introduce a new capability “</w:t>
      </w:r>
      <w:proofErr w:type="spellStart"/>
      <w:r w:rsidRPr="00CD5501">
        <w:rPr>
          <w:b/>
          <w:bCs/>
        </w:rPr>
        <w:t>ntn</w:t>
      </w:r>
      <w:proofErr w:type="spellEnd"/>
      <w:r w:rsidRPr="00CD5501">
        <w:rPr>
          <w:b/>
          <w:bCs/>
        </w:rPr>
        <w:t>-Only”.</w:t>
      </w:r>
    </w:p>
    <w:p w14:paraId="21042F0A" w14:textId="2BF1A4B5" w:rsidR="00E06B61" w:rsidRDefault="00E06B61" w:rsidP="00E06B61">
      <w:pPr>
        <w:rPr>
          <w:rFonts w:cs="Arial"/>
          <w:b/>
          <w:bCs/>
          <w:kern w:val="32"/>
          <w:sz w:val="32"/>
          <w:szCs w:val="32"/>
        </w:rPr>
      </w:pPr>
    </w:p>
    <w:p w14:paraId="388D6607" w14:textId="77777777" w:rsidR="00E06B61" w:rsidRPr="0034601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pPr>
      <w:r w:rsidRPr="008645A0">
        <w:rPr>
          <w:rFonts w:cs="Arial"/>
        </w:rPr>
        <w:t>Conclusion</w:t>
      </w:r>
    </w:p>
    <w:p w14:paraId="238FFAC1" w14:textId="0A643814" w:rsidR="00E06B61" w:rsidRDefault="00E06B61" w:rsidP="00E06B61">
      <w:pPr>
        <w:jc w:val="both"/>
        <w:rPr>
          <w:lang w:eastAsia="zh-CN"/>
        </w:rPr>
      </w:pPr>
      <w:r>
        <w:rPr>
          <w:lang w:eastAsia="zh-CN"/>
        </w:rPr>
        <w:t xml:space="preserve">In this contribution we have discussed </w:t>
      </w:r>
      <w:r w:rsidR="004B446F">
        <w:rPr>
          <w:lang w:eastAsia="zh-CN"/>
        </w:rPr>
        <w:t>whether and how to support an NTN-only UE and have the following proposals</w:t>
      </w:r>
      <w:r>
        <w:rPr>
          <w:lang w:eastAsia="zh-CN"/>
        </w:rPr>
        <w:t>:</w:t>
      </w:r>
    </w:p>
    <w:p w14:paraId="66B8CB95" w14:textId="2BA44D0C" w:rsidR="004B446F" w:rsidRPr="003B1ACA" w:rsidRDefault="004B446F" w:rsidP="004B446F">
      <w:pPr>
        <w:rPr>
          <w:b/>
          <w:bCs/>
        </w:rPr>
      </w:pPr>
      <w:r>
        <w:rPr>
          <w:rFonts w:cs="Arial"/>
        </w:rPr>
        <w:br w:type="page"/>
      </w:r>
      <w:r w:rsidRPr="003B1ACA">
        <w:rPr>
          <w:b/>
          <w:bCs/>
        </w:rPr>
        <w:lastRenderedPageBreak/>
        <w:t xml:space="preserve">Proposal 1: RAN2 to </w:t>
      </w:r>
      <w:r>
        <w:rPr>
          <w:b/>
          <w:bCs/>
        </w:rPr>
        <w:t>discuss and decide</w:t>
      </w:r>
      <w:r w:rsidRPr="003B1ACA">
        <w:rPr>
          <w:b/>
          <w:bCs/>
        </w:rPr>
        <w:t xml:space="preserve"> whether NTN-only </w:t>
      </w:r>
      <w:r w:rsidR="00E043E9">
        <w:rPr>
          <w:b/>
          <w:bCs/>
        </w:rPr>
        <w:t>UE</w:t>
      </w:r>
      <w:r w:rsidRPr="003B1ACA">
        <w:rPr>
          <w:b/>
          <w:bCs/>
        </w:rPr>
        <w:t xml:space="preserve"> needs to be supported. </w:t>
      </w:r>
    </w:p>
    <w:p w14:paraId="5A670624" w14:textId="77777777" w:rsidR="004B446F" w:rsidRDefault="004B446F" w:rsidP="004B446F"/>
    <w:p w14:paraId="1ACF305F" w14:textId="77777777" w:rsidR="0079794B" w:rsidRPr="004546F2" w:rsidRDefault="00D40A9D" w:rsidP="0079794B">
      <w:pPr>
        <w:rPr>
          <w:b/>
          <w:bCs/>
        </w:rPr>
      </w:pPr>
      <w:r w:rsidRPr="004546F2">
        <w:rPr>
          <w:b/>
          <w:bCs/>
        </w:rPr>
        <w:t xml:space="preserve">Proposal 2: If NTN-only </w:t>
      </w:r>
      <w:r w:rsidR="00E043E9">
        <w:rPr>
          <w:b/>
          <w:bCs/>
        </w:rPr>
        <w:t>UE</w:t>
      </w:r>
      <w:r w:rsidRPr="004546F2">
        <w:rPr>
          <w:b/>
          <w:bCs/>
        </w:rPr>
        <w:t xml:space="preserve"> is not supported then </w:t>
      </w:r>
      <w:r>
        <w:rPr>
          <w:b/>
          <w:bCs/>
        </w:rPr>
        <w:t xml:space="preserve">no special handling is needed. </w:t>
      </w:r>
      <w:r w:rsidR="0079794B">
        <w:rPr>
          <w:b/>
          <w:bCs/>
        </w:rPr>
        <w:t>This is already implied by existing NTN capabilities.</w:t>
      </w:r>
    </w:p>
    <w:p w14:paraId="3373472A" w14:textId="197F6D1A" w:rsidR="004B446F" w:rsidRDefault="004B446F" w:rsidP="004B446F">
      <w:pPr>
        <w:rPr>
          <w:b/>
          <w:bCs/>
        </w:rPr>
      </w:pPr>
    </w:p>
    <w:p w14:paraId="290372EB" w14:textId="77777777" w:rsidR="00D40A9D" w:rsidRDefault="00D40A9D" w:rsidP="00D40A9D">
      <w:pPr>
        <w:rPr>
          <w:b/>
          <w:bCs/>
        </w:rPr>
      </w:pPr>
      <w:r w:rsidRPr="004546F2">
        <w:rPr>
          <w:b/>
          <w:bCs/>
        </w:rPr>
        <w:t xml:space="preserve">Proposal </w:t>
      </w:r>
      <w:r>
        <w:rPr>
          <w:b/>
          <w:bCs/>
        </w:rPr>
        <w:t>3</w:t>
      </w:r>
      <w:r w:rsidRPr="004546F2">
        <w:rPr>
          <w:b/>
          <w:bCs/>
        </w:rPr>
        <w:t xml:space="preserve">: If NTN-only </w:t>
      </w:r>
      <w:r>
        <w:rPr>
          <w:b/>
          <w:bCs/>
        </w:rPr>
        <w:t>UE</w:t>
      </w:r>
      <w:r w:rsidRPr="004546F2">
        <w:rPr>
          <w:b/>
          <w:bCs/>
        </w:rPr>
        <w:t xml:space="preserve"> is supported then</w:t>
      </w:r>
      <w:r>
        <w:rPr>
          <w:b/>
          <w:bCs/>
        </w:rPr>
        <w:t>,</w:t>
      </w:r>
      <w:r w:rsidRPr="004546F2">
        <w:rPr>
          <w:b/>
          <w:bCs/>
        </w:rPr>
        <w:t xml:space="preserve"> </w:t>
      </w:r>
      <w:r>
        <w:rPr>
          <w:b/>
          <w:bCs/>
        </w:rPr>
        <w:t xml:space="preserve">for this type of device, </w:t>
      </w:r>
      <w:r w:rsidRPr="00944EB2">
        <w:rPr>
          <w:b/>
          <w:bCs/>
          <w:i/>
          <w:iCs/>
        </w:rPr>
        <w:t>S</w:t>
      </w:r>
      <w:r>
        <w:rPr>
          <w:b/>
          <w:bCs/>
          <w:i/>
          <w:iCs/>
        </w:rPr>
        <w:t>IB19</w:t>
      </w:r>
      <w:r>
        <w:rPr>
          <w:b/>
          <w:bCs/>
        </w:rPr>
        <w:t xml:space="preserve"> is considered as essential system information and the cell is treated as barred if missing.</w:t>
      </w:r>
    </w:p>
    <w:p w14:paraId="1CB436BB" w14:textId="77777777" w:rsidR="004B446F" w:rsidRDefault="004B446F" w:rsidP="004B446F"/>
    <w:p w14:paraId="48A45E87" w14:textId="77777777" w:rsidR="004B446F" w:rsidRPr="00CD5501" w:rsidRDefault="004B446F" w:rsidP="004B446F">
      <w:pPr>
        <w:rPr>
          <w:b/>
          <w:bCs/>
        </w:rPr>
      </w:pPr>
      <w:r w:rsidRPr="00CD5501">
        <w:rPr>
          <w:b/>
          <w:bCs/>
        </w:rPr>
        <w:t>Proposal 4: If NTN-only UE is supported then introduce a new capability “</w:t>
      </w:r>
      <w:proofErr w:type="spellStart"/>
      <w:r w:rsidRPr="00CD5501">
        <w:rPr>
          <w:b/>
          <w:bCs/>
        </w:rPr>
        <w:t>ntn</w:t>
      </w:r>
      <w:proofErr w:type="spellEnd"/>
      <w:r w:rsidRPr="00CD5501">
        <w:rPr>
          <w:b/>
          <w:bCs/>
        </w:rPr>
        <w:t>-Only”.</w:t>
      </w:r>
    </w:p>
    <w:p w14:paraId="65937A47" w14:textId="77777777" w:rsidR="00E06B61" w:rsidRDefault="00E06B61" w:rsidP="00E06B61">
      <w:pPr>
        <w:jc w:val="both"/>
        <w:rPr>
          <w:lang w:eastAsia="zh-CN"/>
        </w:rPr>
      </w:pPr>
    </w:p>
    <w:p w14:paraId="43E428F1" w14:textId="77777777" w:rsidR="00E06B61"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2" w:name="_Ref92379741"/>
    <w:p w14:paraId="565246FC" w14:textId="5BF36054" w:rsidR="00E06B61" w:rsidRDefault="00243468" w:rsidP="00E06B6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F00098">
        <w:rPr>
          <w:rFonts w:eastAsia="Arial Unicode MS"/>
        </w:rPr>
        <w:instrText>HYPERLINK "https://www.3gpp.org/ftp/specs/latest/Rel-17/38_series/38304-h00.zip"</w:instrText>
      </w:r>
      <w:r>
        <w:rPr>
          <w:rFonts w:eastAsia="Arial Unicode MS"/>
        </w:rPr>
        <w:fldChar w:fldCharType="separate"/>
      </w:r>
      <w:bookmarkEnd w:id="12"/>
      <w:r w:rsidR="00F00098">
        <w:rPr>
          <w:rStyle w:val="Hyperlink"/>
          <w:rFonts w:eastAsia="Arial Unicode MS"/>
        </w:rPr>
        <w:t>38.304 v17.0.0</w:t>
      </w:r>
      <w:r>
        <w:rPr>
          <w:rFonts w:eastAsia="Arial Unicode MS"/>
        </w:rPr>
        <w:fldChar w:fldCharType="end"/>
      </w:r>
    </w:p>
    <w:p w14:paraId="545B8A0B" w14:textId="1F80B311" w:rsidR="00243468" w:rsidRDefault="00497026" w:rsidP="00E06B61">
      <w:pPr>
        <w:pStyle w:val="Reference"/>
        <w:numPr>
          <w:ilvl w:val="0"/>
          <w:numId w:val="12"/>
        </w:numPr>
        <w:overflowPunct w:val="0"/>
        <w:autoSpaceDE w:val="0"/>
        <w:autoSpaceDN w:val="0"/>
        <w:adjustRightInd w:val="0"/>
        <w:jc w:val="both"/>
        <w:textAlignment w:val="baseline"/>
        <w:rPr>
          <w:rFonts w:eastAsia="Arial Unicode MS"/>
        </w:rPr>
      </w:pPr>
      <w:hyperlink r:id="rId9" w:history="1">
        <w:r w:rsidR="00F00098">
          <w:rPr>
            <w:rStyle w:val="Hyperlink"/>
            <w:rFonts w:eastAsia="Arial Unicode MS"/>
          </w:rPr>
          <w:t>38.331 v17.0.0</w:t>
        </w:r>
      </w:hyperlink>
    </w:p>
    <w:bookmarkStart w:id="13" w:name="_Ref101426780"/>
    <w:p w14:paraId="7D155D9F" w14:textId="57DB6F67" w:rsidR="000E7C3D" w:rsidRDefault="008441C9" w:rsidP="00E06B6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F00098">
        <w:rPr>
          <w:rFonts w:eastAsia="Arial Unicode MS"/>
        </w:rPr>
        <w:instrText>HYPERLINK "https://www.3gpp.org/ftp/specs/latest/Rel-17/38_series/38306-h00.zip"</w:instrText>
      </w:r>
      <w:r>
        <w:rPr>
          <w:rFonts w:eastAsia="Arial Unicode MS"/>
        </w:rPr>
        <w:fldChar w:fldCharType="separate"/>
      </w:r>
      <w:bookmarkEnd w:id="13"/>
      <w:r w:rsidR="00F00098">
        <w:rPr>
          <w:rStyle w:val="Hyperlink"/>
          <w:rFonts w:eastAsia="Arial Unicode MS"/>
        </w:rPr>
        <w:t>38.306 v17.0.0</w:t>
      </w:r>
      <w:r>
        <w:rPr>
          <w:rFonts w:eastAsia="Arial Unicode MS"/>
        </w:rPr>
        <w:fldChar w:fldCharType="end"/>
      </w:r>
    </w:p>
    <w:bookmarkStart w:id="14" w:name="_Ref101441452"/>
    <w:p w14:paraId="184DB5F6" w14:textId="2E74037B" w:rsidR="00A9648D" w:rsidRDefault="00A9648D" w:rsidP="00E06B6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sidR="00A40D4D">
        <w:rPr>
          <w:rFonts w:eastAsia="Arial Unicode MS"/>
        </w:rPr>
        <w:instrText>HYPERLINK "https://www.3gpp.org/ftp/tsg_ran/WG2_RL2/TSGR2_117-e/Inbox/R2-2204244.zip"</w:instrText>
      </w:r>
      <w:r>
        <w:rPr>
          <w:rFonts w:eastAsia="Arial Unicode MS"/>
        </w:rPr>
        <w:fldChar w:fldCharType="separate"/>
      </w:r>
      <w:r w:rsidR="00A40D4D">
        <w:rPr>
          <w:rStyle w:val="Hyperlink"/>
          <w:rFonts w:eastAsia="Arial Unicode MS"/>
        </w:rPr>
        <w:t>R2-2204244</w:t>
      </w:r>
      <w:r>
        <w:rPr>
          <w:rFonts w:eastAsia="Arial Unicode MS"/>
        </w:rPr>
        <w:fldChar w:fldCharType="end"/>
      </w:r>
      <w:r w:rsidR="00A40D4D">
        <w:rPr>
          <w:rFonts w:eastAsia="Arial Unicode MS"/>
        </w:rPr>
        <w:t>, “</w:t>
      </w:r>
      <w:r w:rsidR="00A40D4D" w:rsidRPr="00A40D4D">
        <w:rPr>
          <w:rFonts w:eastAsia="Arial Unicode MS"/>
        </w:rPr>
        <w:t>Report of [POST117-e] [102] [NTN] 38.304 CR (ZTE)</w:t>
      </w:r>
      <w:r w:rsidR="00A40D4D">
        <w:rPr>
          <w:rFonts w:eastAsia="Arial Unicode MS"/>
        </w:rPr>
        <w:t>”, ZTE</w:t>
      </w:r>
      <w:bookmarkEnd w:id="14"/>
    </w:p>
    <w:p w14:paraId="57BCA54C" w14:textId="01E47C5B" w:rsidR="00B12A0A" w:rsidRDefault="00497026" w:rsidP="00B12A0A">
      <w:pPr>
        <w:pStyle w:val="Reference"/>
        <w:numPr>
          <w:ilvl w:val="0"/>
          <w:numId w:val="12"/>
        </w:numPr>
        <w:overflowPunct w:val="0"/>
        <w:autoSpaceDE w:val="0"/>
        <w:autoSpaceDN w:val="0"/>
        <w:adjustRightInd w:val="0"/>
        <w:jc w:val="both"/>
        <w:textAlignment w:val="baseline"/>
        <w:rPr>
          <w:rFonts w:eastAsia="Arial Unicode MS"/>
        </w:rPr>
      </w:pPr>
      <w:hyperlink r:id="rId10" w:history="1">
        <w:bookmarkStart w:id="15" w:name="_Ref101441325"/>
        <w:r w:rsidR="00B12A0A">
          <w:rPr>
            <w:rStyle w:val="Hyperlink"/>
            <w:rFonts w:eastAsia="Arial Unicode MS"/>
          </w:rPr>
          <w:t>36.304 v17.0.0</w:t>
        </w:r>
        <w:bookmarkEnd w:id="15"/>
      </w:hyperlink>
    </w:p>
    <w:p w14:paraId="772B6B34" w14:textId="6D414C11" w:rsidR="00B12A0A" w:rsidRDefault="00497026" w:rsidP="00E06B61">
      <w:pPr>
        <w:pStyle w:val="Reference"/>
        <w:numPr>
          <w:ilvl w:val="0"/>
          <w:numId w:val="12"/>
        </w:numPr>
        <w:overflowPunct w:val="0"/>
        <w:autoSpaceDE w:val="0"/>
        <w:autoSpaceDN w:val="0"/>
        <w:adjustRightInd w:val="0"/>
        <w:jc w:val="both"/>
        <w:textAlignment w:val="baseline"/>
        <w:rPr>
          <w:rFonts w:eastAsia="Arial Unicode MS"/>
        </w:rPr>
      </w:pPr>
      <w:hyperlink r:id="rId11" w:history="1">
        <w:r w:rsidR="0065483E" w:rsidRPr="00497026">
          <w:rPr>
            <w:rStyle w:val="Hyperlink"/>
            <w:rFonts w:eastAsia="Arial Unicode MS"/>
          </w:rPr>
          <w:t>R2-22</w:t>
        </w:r>
        <w:r w:rsidR="00517733" w:rsidRPr="00497026">
          <w:rPr>
            <w:rStyle w:val="Hyperlink"/>
            <w:rFonts w:eastAsia="Arial Unicode MS"/>
          </w:rPr>
          <w:t>055</w:t>
        </w:r>
        <w:r w:rsidRPr="00497026">
          <w:rPr>
            <w:rStyle w:val="Hyperlink"/>
            <w:rFonts w:eastAsia="Arial Unicode MS"/>
          </w:rPr>
          <w:t>94</w:t>
        </w:r>
      </w:hyperlink>
      <w:r w:rsidR="0065483E">
        <w:rPr>
          <w:rFonts w:eastAsia="Arial Unicode MS"/>
        </w:rPr>
        <w:t>, “IoT-</w:t>
      </w:r>
      <w:r w:rsidR="0065483E" w:rsidRPr="0065483E">
        <w:rPr>
          <w:rFonts w:eastAsia="Arial Unicode MS"/>
        </w:rPr>
        <w:t>NTN-only UE</w:t>
      </w:r>
      <w:r w:rsidR="0065483E">
        <w:rPr>
          <w:rFonts w:eastAsia="Arial Unicode MS"/>
        </w:rPr>
        <w:t>”, InterDigital, Inc.</w:t>
      </w:r>
    </w:p>
    <w:p w14:paraId="3F35E67D" w14:textId="77777777" w:rsidR="00E06B61" w:rsidRPr="001105A3" w:rsidRDefault="00E06B61" w:rsidP="00E06B61">
      <w:pPr>
        <w:pStyle w:val="Reference"/>
        <w:numPr>
          <w:ilvl w:val="0"/>
          <w:numId w:val="0"/>
        </w:numPr>
        <w:overflowPunct w:val="0"/>
        <w:autoSpaceDE w:val="0"/>
        <w:autoSpaceDN w:val="0"/>
        <w:adjustRightInd w:val="0"/>
        <w:ind w:left="567" w:hanging="567"/>
        <w:jc w:val="both"/>
        <w:textAlignment w:val="baseline"/>
      </w:pPr>
    </w:p>
    <w:p w14:paraId="6F633548" w14:textId="77777777" w:rsidR="00886B68" w:rsidRPr="00E06B61" w:rsidRDefault="00886B68" w:rsidP="00E06B61"/>
    <w:sectPr w:rsidR="00886B68" w:rsidRPr="00E06B6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3"/>
  </w:num>
  <w:num w:numId="2" w16cid:durableId="1822573651">
    <w:abstractNumId w:val="6"/>
  </w:num>
  <w:num w:numId="3" w16cid:durableId="1293515717">
    <w:abstractNumId w:val="4"/>
  </w:num>
  <w:num w:numId="4" w16cid:durableId="1859391698">
    <w:abstractNumId w:val="10"/>
  </w:num>
  <w:num w:numId="5" w16cid:durableId="642084593">
    <w:abstractNumId w:val="0"/>
  </w:num>
  <w:num w:numId="6" w16cid:durableId="224075879">
    <w:abstractNumId w:val="0"/>
  </w:num>
  <w:num w:numId="7" w16cid:durableId="1432315274">
    <w:abstractNumId w:val="11"/>
  </w:num>
  <w:num w:numId="8" w16cid:durableId="550461415">
    <w:abstractNumId w:val="8"/>
  </w:num>
  <w:num w:numId="9" w16cid:durableId="2113240567">
    <w:abstractNumId w:val="10"/>
  </w:num>
  <w:num w:numId="10" w16cid:durableId="319046138">
    <w:abstractNumId w:val="12"/>
  </w:num>
  <w:num w:numId="11" w16cid:durableId="989089676">
    <w:abstractNumId w:val="9"/>
  </w:num>
  <w:num w:numId="12" w16cid:durableId="3017690">
    <w:abstractNumId w:val="2"/>
  </w:num>
  <w:num w:numId="13" w16cid:durableId="1136416161">
    <w:abstractNumId w:val="5"/>
  </w:num>
  <w:num w:numId="14" w16cid:durableId="1598631832">
    <w:abstractNumId w:val="3"/>
  </w:num>
  <w:num w:numId="15" w16cid:durableId="1873760530">
    <w:abstractNumId w:val="7"/>
  </w:num>
  <w:num w:numId="16" w16cid:durableId="10434838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an Martin">
    <w15:presenceInfo w15:providerId="AD" w15:userId="S::brian.martin@interdigital.com::48549582-6134-41da-b86c-77767de9b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8B1"/>
    <w:rsid w:val="00084E00"/>
    <w:rsid w:val="00091528"/>
    <w:rsid w:val="00096B39"/>
    <w:rsid w:val="000A01A1"/>
    <w:rsid w:val="000A079F"/>
    <w:rsid w:val="000A3320"/>
    <w:rsid w:val="000B02CB"/>
    <w:rsid w:val="000B126F"/>
    <w:rsid w:val="000B2839"/>
    <w:rsid w:val="000B423B"/>
    <w:rsid w:val="000B4E71"/>
    <w:rsid w:val="000B5698"/>
    <w:rsid w:val="000B7979"/>
    <w:rsid w:val="000B7E38"/>
    <w:rsid w:val="000C3A07"/>
    <w:rsid w:val="000C66F4"/>
    <w:rsid w:val="000D34BB"/>
    <w:rsid w:val="000D5BC5"/>
    <w:rsid w:val="000D69AB"/>
    <w:rsid w:val="000D7976"/>
    <w:rsid w:val="000E04BC"/>
    <w:rsid w:val="000E2C2B"/>
    <w:rsid w:val="000E4537"/>
    <w:rsid w:val="000E4E9C"/>
    <w:rsid w:val="000E502C"/>
    <w:rsid w:val="000E7C3D"/>
    <w:rsid w:val="000F057A"/>
    <w:rsid w:val="000F0F99"/>
    <w:rsid w:val="000F2A63"/>
    <w:rsid w:val="0010261C"/>
    <w:rsid w:val="001157D4"/>
    <w:rsid w:val="00116140"/>
    <w:rsid w:val="00121A61"/>
    <w:rsid w:val="00121AA8"/>
    <w:rsid w:val="001229EA"/>
    <w:rsid w:val="00122B31"/>
    <w:rsid w:val="00122FB9"/>
    <w:rsid w:val="00124048"/>
    <w:rsid w:val="00127CBE"/>
    <w:rsid w:val="00127F11"/>
    <w:rsid w:val="00131547"/>
    <w:rsid w:val="00133740"/>
    <w:rsid w:val="00135911"/>
    <w:rsid w:val="00143627"/>
    <w:rsid w:val="00144DBC"/>
    <w:rsid w:val="00145B33"/>
    <w:rsid w:val="00152D09"/>
    <w:rsid w:val="001545F4"/>
    <w:rsid w:val="00154C94"/>
    <w:rsid w:val="00155174"/>
    <w:rsid w:val="0015737B"/>
    <w:rsid w:val="00157C4F"/>
    <w:rsid w:val="001658C9"/>
    <w:rsid w:val="00167978"/>
    <w:rsid w:val="00171C3F"/>
    <w:rsid w:val="00172C95"/>
    <w:rsid w:val="00173756"/>
    <w:rsid w:val="00173DF4"/>
    <w:rsid w:val="0017474C"/>
    <w:rsid w:val="001818A5"/>
    <w:rsid w:val="00184048"/>
    <w:rsid w:val="001859DA"/>
    <w:rsid w:val="00186931"/>
    <w:rsid w:val="00190637"/>
    <w:rsid w:val="00191087"/>
    <w:rsid w:val="0019388B"/>
    <w:rsid w:val="0019667B"/>
    <w:rsid w:val="00197B9A"/>
    <w:rsid w:val="001A074E"/>
    <w:rsid w:val="001A1EE3"/>
    <w:rsid w:val="001A3197"/>
    <w:rsid w:val="001A4B92"/>
    <w:rsid w:val="001B56B4"/>
    <w:rsid w:val="001B7267"/>
    <w:rsid w:val="001C09B3"/>
    <w:rsid w:val="001C0B81"/>
    <w:rsid w:val="001C6C22"/>
    <w:rsid w:val="001C7317"/>
    <w:rsid w:val="001C7C26"/>
    <w:rsid w:val="001D55C2"/>
    <w:rsid w:val="001D7716"/>
    <w:rsid w:val="001D7D4B"/>
    <w:rsid w:val="001E1CAD"/>
    <w:rsid w:val="001F34C0"/>
    <w:rsid w:val="001F5EAA"/>
    <w:rsid w:val="0020218F"/>
    <w:rsid w:val="00203372"/>
    <w:rsid w:val="00204C01"/>
    <w:rsid w:val="0020781F"/>
    <w:rsid w:val="00210486"/>
    <w:rsid w:val="002131B5"/>
    <w:rsid w:val="00213E57"/>
    <w:rsid w:val="002213BD"/>
    <w:rsid w:val="002221CD"/>
    <w:rsid w:val="00224762"/>
    <w:rsid w:val="00225E1B"/>
    <w:rsid w:val="00226627"/>
    <w:rsid w:val="00227ACE"/>
    <w:rsid w:val="00231965"/>
    <w:rsid w:val="00232DAE"/>
    <w:rsid w:val="00233550"/>
    <w:rsid w:val="002342BF"/>
    <w:rsid w:val="00236313"/>
    <w:rsid w:val="00237F46"/>
    <w:rsid w:val="00240EAC"/>
    <w:rsid w:val="00241AAA"/>
    <w:rsid w:val="0024222F"/>
    <w:rsid w:val="00243468"/>
    <w:rsid w:val="0024389F"/>
    <w:rsid w:val="00246401"/>
    <w:rsid w:val="00246E4A"/>
    <w:rsid w:val="002479FA"/>
    <w:rsid w:val="00252264"/>
    <w:rsid w:val="00252505"/>
    <w:rsid w:val="00252A93"/>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90A8D"/>
    <w:rsid w:val="00293467"/>
    <w:rsid w:val="00295EB6"/>
    <w:rsid w:val="002A1775"/>
    <w:rsid w:val="002A1CF9"/>
    <w:rsid w:val="002A21E5"/>
    <w:rsid w:val="002A602E"/>
    <w:rsid w:val="002B1870"/>
    <w:rsid w:val="002B4ABB"/>
    <w:rsid w:val="002B627A"/>
    <w:rsid w:val="002B644C"/>
    <w:rsid w:val="002C1BC0"/>
    <w:rsid w:val="002C3012"/>
    <w:rsid w:val="002C3BED"/>
    <w:rsid w:val="002C4DCF"/>
    <w:rsid w:val="002D0E31"/>
    <w:rsid w:val="002D53D0"/>
    <w:rsid w:val="002D5B0B"/>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E47"/>
    <w:rsid w:val="00326E5E"/>
    <w:rsid w:val="00330825"/>
    <w:rsid w:val="003348AD"/>
    <w:rsid w:val="003349E9"/>
    <w:rsid w:val="00340B62"/>
    <w:rsid w:val="00340CC3"/>
    <w:rsid w:val="00340F1E"/>
    <w:rsid w:val="003434BE"/>
    <w:rsid w:val="00352232"/>
    <w:rsid w:val="003534E4"/>
    <w:rsid w:val="00360542"/>
    <w:rsid w:val="003616EE"/>
    <w:rsid w:val="003660A4"/>
    <w:rsid w:val="003670EC"/>
    <w:rsid w:val="00373E7B"/>
    <w:rsid w:val="00377064"/>
    <w:rsid w:val="0037776C"/>
    <w:rsid w:val="00377A6E"/>
    <w:rsid w:val="0038603C"/>
    <w:rsid w:val="00386178"/>
    <w:rsid w:val="00387CC3"/>
    <w:rsid w:val="00392CCB"/>
    <w:rsid w:val="00392F7C"/>
    <w:rsid w:val="003937BA"/>
    <w:rsid w:val="0039544C"/>
    <w:rsid w:val="0039572F"/>
    <w:rsid w:val="003A253C"/>
    <w:rsid w:val="003A74F2"/>
    <w:rsid w:val="003A768F"/>
    <w:rsid w:val="003B0E81"/>
    <w:rsid w:val="003B1ACA"/>
    <w:rsid w:val="003B36F8"/>
    <w:rsid w:val="003B3C9E"/>
    <w:rsid w:val="003B47CA"/>
    <w:rsid w:val="003B47E5"/>
    <w:rsid w:val="003B5F3F"/>
    <w:rsid w:val="003B7D65"/>
    <w:rsid w:val="003C14E7"/>
    <w:rsid w:val="003C177B"/>
    <w:rsid w:val="003C29F8"/>
    <w:rsid w:val="003C2F91"/>
    <w:rsid w:val="003C3095"/>
    <w:rsid w:val="003C5610"/>
    <w:rsid w:val="003C69F1"/>
    <w:rsid w:val="003D0DB2"/>
    <w:rsid w:val="003D2B95"/>
    <w:rsid w:val="003D368B"/>
    <w:rsid w:val="003D36F6"/>
    <w:rsid w:val="003D4786"/>
    <w:rsid w:val="003D4EC1"/>
    <w:rsid w:val="003D5970"/>
    <w:rsid w:val="003D68E5"/>
    <w:rsid w:val="003E2443"/>
    <w:rsid w:val="003E26D7"/>
    <w:rsid w:val="003E2DC1"/>
    <w:rsid w:val="003E319B"/>
    <w:rsid w:val="003E64D5"/>
    <w:rsid w:val="00414A12"/>
    <w:rsid w:val="00414DCA"/>
    <w:rsid w:val="00416E03"/>
    <w:rsid w:val="00423EAC"/>
    <w:rsid w:val="00424B1B"/>
    <w:rsid w:val="00424EB8"/>
    <w:rsid w:val="004257E9"/>
    <w:rsid w:val="0043083C"/>
    <w:rsid w:val="004325FC"/>
    <w:rsid w:val="00442C71"/>
    <w:rsid w:val="0044580A"/>
    <w:rsid w:val="004469A8"/>
    <w:rsid w:val="004546F2"/>
    <w:rsid w:val="004600D2"/>
    <w:rsid w:val="00460AE8"/>
    <w:rsid w:val="00460C06"/>
    <w:rsid w:val="0047014F"/>
    <w:rsid w:val="004706F5"/>
    <w:rsid w:val="004714EA"/>
    <w:rsid w:val="00475AD0"/>
    <w:rsid w:val="0047700E"/>
    <w:rsid w:val="00480640"/>
    <w:rsid w:val="00481280"/>
    <w:rsid w:val="00481814"/>
    <w:rsid w:val="00482590"/>
    <w:rsid w:val="00482CCC"/>
    <w:rsid w:val="00483B96"/>
    <w:rsid w:val="00491F2B"/>
    <w:rsid w:val="00492C9D"/>
    <w:rsid w:val="004947BB"/>
    <w:rsid w:val="00497026"/>
    <w:rsid w:val="004A25F0"/>
    <w:rsid w:val="004A62C4"/>
    <w:rsid w:val="004A69D0"/>
    <w:rsid w:val="004B4091"/>
    <w:rsid w:val="004B446F"/>
    <w:rsid w:val="004B68A7"/>
    <w:rsid w:val="004C4C66"/>
    <w:rsid w:val="004C54F7"/>
    <w:rsid w:val="004D062D"/>
    <w:rsid w:val="004D20F7"/>
    <w:rsid w:val="004D7879"/>
    <w:rsid w:val="004E4568"/>
    <w:rsid w:val="004E668C"/>
    <w:rsid w:val="004F0A44"/>
    <w:rsid w:val="004F2AB4"/>
    <w:rsid w:val="004F3C96"/>
    <w:rsid w:val="004F4154"/>
    <w:rsid w:val="004F7576"/>
    <w:rsid w:val="005025FA"/>
    <w:rsid w:val="00506A7D"/>
    <w:rsid w:val="00517733"/>
    <w:rsid w:val="00523A75"/>
    <w:rsid w:val="005259BC"/>
    <w:rsid w:val="00532805"/>
    <w:rsid w:val="00532948"/>
    <w:rsid w:val="00534F80"/>
    <w:rsid w:val="005362B4"/>
    <w:rsid w:val="0053751B"/>
    <w:rsid w:val="0054395A"/>
    <w:rsid w:val="00543A51"/>
    <w:rsid w:val="00544A1F"/>
    <w:rsid w:val="00544D11"/>
    <w:rsid w:val="00547611"/>
    <w:rsid w:val="00554B52"/>
    <w:rsid w:val="005606AE"/>
    <w:rsid w:val="00562223"/>
    <w:rsid w:val="00562635"/>
    <w:rsid w:val="00565CB6"/>
    <w:rsid w:val="00572BDA"/>
    <w:rsid w:val="005736CD"/>
    <w:rsid w:val="00574590"/>
    <w:rsid w:val="005801CD"/>
    <w:rsid w:val="00586C80"/>
    <w:rsid w:val="00592319"/>
    <w:rsid w:val="0059517D"/>
    <w:rsid w:val="00597B51"/>
    <w:rsid w:val="005A1322"/>
    <w:rsid w:val="005A2EEB"/>
    <w:rsid w:val="005A390D"/>
    <w:rsid w:val="005A7E53"/>
    <w:rsid w:val="005B0F7F"/>
    <w:rsid w:val="005B2B9D"/>
    <w:rsid w:val="005B3AB4"/>
    <w:rsid w:val="005C0406"/>
    <w:rsid w:val="005C095A"/>
    <w:rsid w:val="005C26A3"/>
    <w:rsid w:val="005C2774"/>
    <w:rsid w:val="005C31C1"/>
    <w:rsid w:val="005D4ECB"/>
    <w:rsid w:val="005D7660"/>
    <w:rsid w:val="005D7A98"/>
    <w:rsid w:val="005E10B7"/>
    <w:rsid w:val="005E37E0"/>
    <w:rsid w:val="005E4AED"/>
    <w:rsid w:val="005E53A3"/>
    <w:rsid w:val="005E5482"/>
    <w:rsid w:val="005E7480"/>
    <w:rsid w:val="005F0D19"/>
    <w:rsid w:val="005F0E39"/>
    <w:rsid w:val="005F1BAA"/>
    <w:rsid w:val="005F583F"/>
    <w:rsid w:val="0060248C"/>
    <w:rsid w:val="0060341F"/>
    <w:rsid w:val="00610B8A"/>
    <w:rsid w:val="006136F6"/>
    <w:rsid w:val="00622771"/>
    <w:rsid w:val="00624843"/>
    <w:rsid w:val="00624AAE"/>
    <w:rsid w:val="0062660E"/>
    <w:rsid w:val="00627E9D"/>
    <w:rsid w:val="00630087"/>
    <w:rsid w:val="00631AEF"/>
    <w:rsid w:val="00636A7A"/>
    <w:rsid w:val="00636DDA"/>
    <w:rsid w:val="006427AB"/>
    <w:rsid w:val="006429FA"/>
    <w:rsid w:val="006452C4"/>
    <w:rsid w:val="00646392"/>
    <w:rsid w:val="0064705B"/>
    <w:rsid w:val="0065483E"/>
    <w:rsid w:val="00656896"/>
    <w:rsid w:val="00656E33"/>
    <w:rsid w:val="00660FF4"/>
    <w:rsid w:val="0066127D"/>
    <w:rsid w:val="00662657"/>
    <w:rsid w:val="00663B56"/>
    <w:rsid w:val="00672460"/>
    <w:rsid w:val="00673D10"/>
    <w:rsid w:val="006821C5"/>
    <w:rsid w:val="00682694"/>
    <w:rsid w:val="00682B26"/>
    <w:rsid w:val="00684EAA"/>
    <w:rsid w:val="00685D40"/>
    <w:rsid w:val="00692486"/>
    <w:rsid w:val="00695125"/>
    <w:rsid w:val="00697C83"/>
    <w:rsid w:val="006A0981"/>
    <w:rsid w:val="006A34AB"/>
    <w:rsid w:val="006A4E54"/>
    <w:rsid w:val="006A6BF0"/>
    <w:rsid w:val="006B428E"/>
    <w:rsid w:val="006B44DF"/>
    <w:rsid w:val="006B5DEA"/>
    <w:rsid w:val="006C1BFB"/>
    <w:rsid w:val="006C4FDB"/>
    <w:rsid w:val="006C5027"/>
    <w:rsid w:val="006C702B"/>
    <w:rsid w:val="006C78C1"/>
    <w:rsid w:val="006C791D"/>
    <w:rsid w:val="006D0675"/>
    <w:rsid w:val="006D1045"/>
    <w:rsid w:val="006D249D"/>
    <w:rsid w:val="006D26A4"/>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78F"/>
    <w:rsid w:val="00736D03"/>
    <w:rsid w:val="00742DB9"/>
    <w:rsid w:val="00743638"/>
    <w:rsid w:val="0074765E"/>
    <w:rsid w:val="00751B98"/>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A0AC2"/>
    <w:rsid w:val="007A2FDF"/>
    <w:rsid w:val="007A3F3A"/>
    <w:rsid w:val="007A42FA"/>
    <w:rsid w:val="007B009A"/>
    <w:rsid w:val="007B10E7"/>
    <w:rsid w:val="007B5D0C"/>
    <w:rsid w:val="007B78C7"/>
    <w:rsid w:val="007C29C5"/>
    <w:rsid w:val="007C31A5"/>
    <w:rsid w:val="007C3CC5"/>
    <w:rsid w:val="007C5187"/>
    <w:rsid w:val="007C571F"/>
    <w:rsid w:val="007C633D"/>
    <w:rsid w:val="007D070F"/>
    <w:rsid w:val="007D1123"/>
    <w:rsid w:val="007D6527"/>
    <w:rsid w:val="007E5F21"/>
    <w:rsid w:val="007E6B31"/>
    <w:rsid w:val="007F17FC"/>
    <w:rsid w:val="007F3459"/>
    <w:rsid w:val="007F45BD"/>
    <w:rsid w:val="008009D7"/>
    <w:rsid w:val="00801F25"/>
    <w:rsid w:val="00804027"/>
    <w:rsid w:val="00804CD9"/>
    <w:rsid w:val="00810140"/>
    <w:rsid w:val="0081064F"/>
    <w:rsid w:val="008107DE"/>
    <w:rsid w:val="00811714"/>
    <w:rsid w:val="008201F9"/>
    <w:rsid w:val="00821330"/>
    <w:rsid w:val="00824608"/>
    <w:rsid w:val="008276F2"/>
    <w:rsid w:val="00833C00"/>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801"/>
    <w:rsid w:val="008C7307"/>
    <w:rsid w:val="008C73D5"/>
    <w:rsid w:val="008D314D"/>
    <w:rsid w:val="008D5D65"/>
    <w:rsid w:val="008D6A68"/>
    <w:rsid w:val="008E0636"/>
    <w:rsid w:val="008E3F2F"/>
    <w:rsid w:val="008E5E29"/>
    <w:rsid w:val="008E6771"/>
    <w:rsid w:val="008F1B40"/>
    <w:rsid w:val="008F1CA5"/>
    <w:rsid w:val="008F475E"/>
    <w:rsid w:val="008F650D"/>
    <w:rsid w:val="00900E9D"/>
    <w:rsid w:val="0090236D"/>
    <w:rsid w:val="00904B75"/>
    <w:rsid w:val="00906266"/>
    <w:rsid w:val="009072C2"/>
    <w:rsid w:val="0090760F"/>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3811"/>
    <w:rsid w:val="00944EB2"/>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45DC"/>
    <w:rsid w:val="009B4DFB"/>
    <w:rsid w:val="009B528A"/>
    <w:rsid w:val="009C195C"/>
    <w:rsid w:val="009C2989"/>
    <w:rsid w:val="009C3228"/>
    <w:rsid w:val="009C73DD"/>
    <w:rsid w:val="009D6E71"/>
    <w:rsid w:val="009E2FCC"/>
    <w:rsid w:val="009F1CEC"/>
    <w:rsid w:val="009F6166"/>
    <w:rsid w:val="00A0526D"/>
    <w:rsid w:val="00A10358"/>
    <w:rsid w:val="00A16A31"/>
    <w:rsid w:val="00A20494"/>
    <w:rsid w:val="00A25167"/>
    <w:rsid w:val="00A3024B"/>
    <w:rsid w:val="00A32D79"/>
    <w:rsid w:val="00A33969"/>
    <w:rsid w:val="00A357D6"/>
    <w:rsid w:val="00A40D4D"/>
    <w:rsid w:val="00A40F40"/>
    <w:rsid w:val="00A41051"/>
    <w:rsid w:val="00A46703"/>
    <w:rsid w:val="00A473DB"/>
    <w:rsid w:val="00A543D3"/>
    <w:rsid w:val="00A56BD9"/>
    <w:rsid w:val="00A57C34"/>
    <w:rsid w:val="00A63B2B"/>
    <w:rsid w:val="00A63DA0"/>
    <w:rsid w:val="00A65A60"/>
    <w:rsid w:val="00A65D0D"/>
    <w:rsid w:val="00A673FF"/>
    <w:rsid w:val="00A7193A"/>
    <w:rsid w:val="00A740CD"/>
    <w:rsid w:val="00A83BEE"/>
    <w:rsid w:val="00A84334"/>
    <w:rsid w:val="00A84AD3"/>
    <w:rsid w:val="00A8767E"/>
    <w:rsid w:val="00A91703"/>
    <w:rsid w:val="00A94C78"/>
    <w:rsid w:val="00A950D4"/>
    <w:rsid w:val="00A9648D"/>
    <w:rsid w:val="00AA0774"/>
    <w:rsid w:val="00AA595D"/>
    <w:rsid w:val="00AB0F02"/>
    <w:rsid w:val="00AB67CA"/>
    <w:rsid w:val="00AB7231"/>
    <w:rsid w:val="00AC1318"/>
    <w:rsid w:val="00AC6DCC"/>
    <w:rsid w:val="00AC6EBD"/>
    <w:rsid w:val="00AD0BD3"/>
    <w:rsid w:val="00AD10A8"/>
    <w:rsid w:val="00AD1B9D"/>
    <w:rsid w:val="00AD4E59"/>
    <w:rsid w:val="00AD4FB5"/>
    <w:rsid w:val="00AE039B"/>
    <w:rsid w:val="00AE408A"/>
    <w:rsid w:val="00AE4C9E"/>
    <w:rsid w:val="00AE4CEE"/>
    <w:rsid w:val="00AE59C7"/>
    <w:rsid w:val="00AE6160"/>
    <w:rsid w:val="00AF10EB"/>
    <w:rsid w:val="00AF2131"/>
    <w:rsid w:val="00AF2832"/>
    <w:rsid w:val="00AF3085"/>
    <w:rsid w:val="00AF5A2F"/>
    <w:rsid w:val="00AF5B84"/>
    <w:rsid w:val="00AF78EC"/>
    <w:rsid w:val="00B10C6C"/>
    <w:rsid w:val="00B1123C"/>
    <w:rsid w:val="00B12A0A"/>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EF"/>
    <w:rsid w:val="00B512D0"/>
    <w:rsid w:val="00B54D56"/>
    <w:rsid w:val="00B57FE1"/>
    <w:rsid w:val="00B7497F"/>
    <w:rsid w:val="00B75A91"/>
    <w:rsid w:val="00B8158F"/>
    <w:rsid w:val="00B83111"/>
    <w:rsid w:val="00B87221"/>
    <w:rsid w:val="00B87BC2"/>
    <w:rsid w:val="00B953C5"/>
    <w:rsid w:val="00B95538"/>
    <w:rsid w:val="00B95A4D"/>
    <w:rsid w:val="00B973F9"/>
    <w:rsid w:val="00BA04DA"/>
    <w:rsid w:val="00BA0F96"/>
    <w:rsid w:val="00BA38FD"/>
    <w:rsid w:val="00BB24AA"/>
    <w:rsid w:val="00BB5CE6"/>
    <w:rsid w:val="00BB687B"/>
    <w:rsid w:val="00BC1926"/>
    <w:rsid w:val="00BC1F47"/>
    <w:rsid w:val="00BC3CD6"/>
    <w:rsid w:val="00BD44AD"/>
    <w:rsid w:val="00BE1D59"/>
    <w:rsid w:val="00BE48AD"/>
    <w:rsid w:val="00BE5222"/>
    <w:rsid w:val="00BE630C"/>
    <w:rsid w:val="00BF27AD"/>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336AF"/>
    <w:rsid w:val="00C33B80"/>
    <w:rsid w:val="00C34287"/>
    <w:rsid w:val="00C35924"/>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42D2"/>
    <w:rsid w:val="00C95C6C"/>
    <w:rsid w:val="00CA2A90"/>
    <w:rsid w:val="00CA4333"/>
    <w:rsid w:val="00CA59D2"/>
    <w:rsid w:val="00CB15B8"/>
    <w:rsid w:val="00CB2612"/>
    <w:rsid w:val="00CB4385"/>
    <w:rsid w:val="00CB466E"/>
    <w:rsid w:val="00CB5BF9"/>
    <w:rsid w:val="00CB7002"/>
    <w:rsid w:val="00CB79FB"/>
    <w:rsid w:val="00CC34D6"/>
    <w:rsid w:val="00CC35C2"/>
    <w:rsid w:val="00CC4E57"/>
    <w:rsid w:val="00CC63FB"/>
    <w:rsid w:val="00CC6B20"/>
    <w:rsid w:val="00CD1E75"/>
    <w:rsid w:val="00CD4AF2"/>
    <w:rsid w:val="00CD5501"/>
    <w:rsid w:val="00CE1E91"/>
    <w:rsid w:val="00CE22E2"/>
    <w:rsid w:val="00CE42BC"/>
    <w:rsid w:val="00CE5DCA"/>
    <w:rsid w:val="00CE6CF2"/>
    <w:rsid w:val="00CF358C"/>
    <w:rsid w:val="00D04203"/>
    <w:rsid w:val="00D04A46"/>
    <w:rsid w:val="00D04B76"/>
    <w:rsid w:val="00D06C70"/>
    <w:rsid w:val="00D1150F"/>
    <w:rsid w:val="00D22733"/>
    <w:rsid w:val="00D23151"/>
    <w:rsid w:val="00D3005F"/>
    <w:rsid w:val="00D32845"/>
    <w:rsid w:val="00D32E91"/>
    <w:rsid w:val="00D34F58"/>
    <w:rsid w:val="00D401AC"/>
    <w:rsid w:val="00D40A9D"/>
    <w:rsid w:val="00D429E2"/>
    <w:rsid w:val="00D43F00"/>
    <w:rsid w:val="00D52195"/>
    <w:rsid w:val="00D61D2E"/>
    <w:rsid w:val="00D6353B"/>
    <w:rsid w:val="00D6703E"/>
    <w:rsid w:val="00D70AF0"/>
    <w:rsid w:val="00D71B15"/>
    <w:rsid w:val="00D741C7"/>
    <w:rsid w:val="00D75678"/>
    <w:rsid w:val="00D808B7"/>
    <w:rsid w:val="00D83E52"/>
    <w:rsid w:val="00D85408"/>
    <w:rsid w:val="00D8666B"/>
    <w:rsid w:val="00D86FB0"/>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7CEB"/>
    <w:rsid w:val="00DE7728"/>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4CE1"/>
    <w:rsid w:val="00E96043"/>
    <w:rsid w:val="00EA031B"/>
    <w:rsid w:val="00EA212A"/>
    <w:rsid w:val="00EA2BBC"/>
    <w:rsid w:val="00EA3297"/>
    <w:rsid w:val="00EA3BAC"/>
    <w:rsid w:val="00EB2CC4"/>
    <w:rsid w:val="00EB3EF4"/>
    <w:rsid w:val="00EB4649"/>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2C41"/>
    <w:rsid w:val="00F331EF"/>
    <w:rsid w:val="00F33C7C"/>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6A5A"/>
    <w:rsid w:val="00F97857"/>
    <w:rsid w:val="00F97B98"/>
    <w:rsid w:val="00FA3ABE"/>
    <w:rsid w:val="00FA5AAB"/>
    <w:rsid w:val="00FA75DC"/>
    <w:rsid w:val="00FB0B2B"/>
    <w:rsid w:val="00FB33FA"/>
    <w:rsid w:val="00FC0304"/>
    <w:rsid w:val="00FC235E"/>
    <w:rsid w:val="00FC35B4"/>
    <w:rsid w:val="00FD5C76"/>
    <w:rsid w:val="00FE0359"/>
    <w:rsid w:val="00FE584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61"/>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8-e/Docs/R2-2205594.zip" TargetMode="External"/><Relationship Id="rId5" Type="http://schemas.openxmlformats.org/officeDocument/2006/relationships/numbering" Target="numbering.xml"/><Relationship Id="rId10" Type="http://schemas.openxmlformats.org/officeDocument/2006/relationships/hyperlink" Target="https://www.3gpp.org/ftp/specs/latest/Rel-17/38_series/36304-h00.zip" TargetMode="External"/><Relationship Id="rId4" Type="http://schemas.openxmlformats.org/officeDocument/2006/relationships/customXml" Target="../customXml/item4.xml"/><Relationship Id="rId9" Type="http://schemas.openxmlformats.org/officeDocument/2006/relationships/hyperlink" Target="https://www.3gpp.org/ftp/specs/latest/Rel-17/38_series/38331-h0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A3D246-B518-4645-A26C-F2F054CAD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81</cp:revision>
  <dcterms:created xsi:type="dcterms:W3CDTF">2022-02-10T15:51:00Z</dcterms:created>
  <dcterms:modified xsi:type="dcterms:W3CDTF">2022-04-25T14:16:00Z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